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CF0" w:rsidRDefault="00612CF0" w:rsidP="00907ABE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612CF0" w:rsidRDefault="00612CF0" w:rsidP="00907ABE">
      <w:pPr>
        <w:pStyle w:val="tkNazvanie"/>
        <w:tabs>
          <w:tab w:val="left" w:pos="9355"/>
        </w:tabs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3637E2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3637E2">
        <w:rPr>
          <w:rFonts w:ascii="Times New Roman" w:hAnsi="Times New Roman" w:cs="Times New Roman"/>
          <w:sz w:val="28"/>
          <w:szCs w:val="28"/>
        </w:rPr>
        <w:t>Кыргызской Республики «О внесении изменен</w:t>
      </w:r>
      <w:ins w:id="0" w:author="Адыл" w:date="2022-03-24T10:07:00Z">
        <w:r w:rsidR="002E6550">
          <w:rPr>
            <w:rFonts w:ascii="Times New Roman" w:hAnsi="Times New Roman" w:cs="Times New Roman"/>
            <w:sz w:val="28"/>
            <w:szCs w:val="28"/>
          </w:rPr>
          <w:t>ия</w:t>
        </w:r>
      </w:ins>
      <w:del w:id="1" w:author="Адыл" w:date="2022-03-24T10:07:00Z">
        <w:r w:rsidRPr="003637E2" w:rsidDel="002E6550">
          <w:rPr>
            <w:rFonts w:ascii="Times New Roman" w:hAnsi="Times New Roman" w:cs="Times New Roman"/>
            <w:sz w:val="28"/>
            <w:szCs w:val="28"/>
          </w:rPr>
          <w:delText>ий</w:delText>
        </w:r>
      </w:del>
      <w:r w:rsidRPr="003637E2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</w:t>
      </w:r>
      <w:r w:rsidRPr="00612CF0">
        <w:rPr>
          <w:rFonts w:ascii="Times New Roman" w:hAnsi="Times New Roman" w:cs="Times New Roman"/>
          <w:sz w:val="28"/>
          <w:szCs w:val="28"/>
        </w:rPr>
        <w:t>Об идентификационной карте - паспорте гражданина Кыргызской Республики образца 2017 года (ID-карта)» от 3 апреля 2017 года № 197</w:t>
      </w:r>
    </w:p>
    <w:p w:rsidR="00645E69" w:rsidRPr="003637E2" w:rsidRDefault="00645E69" w:rsidP="00F36A5D">
      <w:pPr>
        <w:pStyle w:val="tkNazvanie"/>
        <w:tabs>
          <w:tab w:val="left" w:pos="9355"/>
        </w:tabs>
        <w:spacing w:after="100" w:afterAutospacing="1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612CF0" w:rsidRPr="006B3EF7" w:rsidRDefault="00612CF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pPrChange w:id="2" w:author="Адыл" w:date="2022-03-17T18:00:00Z">
          <w:pPr>
            <w:pStyle w:val="a7"/>
            <w:numPr>
              <w:numId w:val="1"/>
            </w:numPr>
            <w:spacing w:after="0" w:line="240" w:lineRule="auto"/>
            <w:ind w:left="1068" w:hanging="360"/>
            <w:jc w:val="both"/>
          </w:pPr>
        </w:pPrChange>
      </w:pPr>
      <w:r w:rsidRPr="006B3EF7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612CF0" w:rsidRPr="00F07DA4" w:rsidRDefault="00612CF0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  <w:pPrChange w:id="3" w:author="Адыл" w:date="2022-03-17T18:00:00Z">
          <w:pPr>
            <w:pStyle w:val="tkTekst"/>
            <w:spacing w:after="100" w:afterAutospacing="1" w:line="240" w:lineRule="auto"/>
            <w:contextualSpacing/>
          </w:pPr>
        </w:pPrChange>
      </w:pPr>
      <w:r w:rsidRPr="00F07DA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Pr="00F07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07DA4">
        <w:rPr>
          <w:rFonts w:ascii="Times New Roman" w:hAnsi="Times New Roman" w:cs="Times New Roman"/>
          <w:sz w:val="28"/>
          <w:szCs w:val="28"/>
        </w:rPr>
        <w:t xml:space="preserve">Кыргызской Республики разработан в целях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прав и интересов граждан Кыргызской Республики </w:t>
      </w:r>
      <w:r w:rsidR="007D7713">
        <w:rPr>
          <w:rFonts w:ascii="Times New Roman" w:hAnsi="Times New Roman" w:cs="Times New Roman"/>
          <w:sz w:val="28"/>
          <w:szCs w:val="28"/>
        </w:rPr>
        <w:t xml:space="preserve">в сфере приобретения и использования электронных подписей, интегрированных в чипе </w:t>
      </w:r>
      <w:r w:rsidR="007D7713" w:rsidRPr="00612CF0">
        <w:rPr>
          <w:rFonts w:ascii="Times New Roman" w:hAnsi="Times New Roman" w:cs="Times New Roman"/>
          <w:sz w:val="28"/>
          <w:szCs w:val="28"/>
        </w:rPr>
        <w:t>идентификационной карт</w:t>
      </w:r>
      <w:r w:rsidR="007D7713">
        <w:rPr>
          <w:rFonts w:ascii="Times New Roman" w:hAnsi="Times New Roman" w:cs="Times New Roman"/>
          <w:sz w:val="28"/>
          <w:szCs w:val="28"/>
        </w:rPr>
        <w:t>ы</w:t>
      </w:r>
      <w:r w:rsidR="007D7713" w:rsidRPr="00612CF0">
        <w:rPr>
          <w:rFonts w:ascii="Times New Roman" w:hAnsi="Times New Roman" w:cs="Times New Roman"/>
          <w:sz w:val="28"/>
          <w:szCs w:val="28"/>
        </w:rPr>
        <w:t xml:space="preserve"> - паспорте гражданина Кыргызской Республики образца 2017 года</w:t>
      </w:r>
      <w:r w:rsidR="007D77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7CD9" w:rsidRDefault="00612CF0">
      <w:pPr>
        <w:pStyle w:val="tkTekst"/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  <w:pPrChange w:id="4" w:author="Адыл" w:date="2022-03-17T18:00:00Z">
          <w:pPr>
            <w:pStyle w:val="tkTekst"/>
            <w:spacing w:after="100" w:afterAutospacing="1" w:line="240" w:lineRule="auto"/>
            <w:ind w:firstLine="708"/>
            <w:contextualSpacing/>
          </w:pPr>
        </w:pPrChange>
      </w:pPr>
      <w:r w:rsidRPr="00F07DA4">
        <w:rPr>
          <w:rFonts w:ascii="Times New Roman" w:hAnsi="Times New Roman" w:cs="Times New Roman"/>
          <w:sz w:val="28"/>
          <w:szCs w:val="28"/>
        </w:rPr>
        <w:t xml:space="preserve">Необходимость принятия проекта постановления вызвана тем, что в действующем </w:t>
      </w:r>
      <w:r w:rsidRPr="0050048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D50B0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Pr="003637E2">
        <w:rPr>
          <w:rFonts w:ascii="Times New Roman" w:hAnsi="Times New Roman" w:cs="Times New Roman"/>
          <w:sz w:val="28"/>
          <w:szCs w:val="28"/>
        </w:rPr>
        <w:t>«</w:t>
      </w:r>
      <w:r w:rsidRPr="00612CF0">
        <w:rPr>
          <w:rFonts w:ascii="Times New Roman" w:hAnsi="Times New Roman" w:cs="Times New Roman"/>
          <w:sz w:val="28"/>
          <w:szCs w:val="28"/>
        </w:rPr>
        <w:t>Об идентификационной карте - паспорте гражданина Кыргызской Республики образца 2017 года (ID-карта)» от 3 апреля 2017 года № 197</w:t>
      </w:r>
      <w:r w:rsidRPr="00F07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имеется обязательная норма наличия в чип</w:t>
      </w:r>
      <w:del w:id="5" w:author="Адыл" w:date="2022-03-17T17:47:00Z">
        <w:r w:rsidDel="00907ABE">
          <w:rPr>
            <w:rFonts w:ascii="Times New Roman" w:hAnsi="Times New Roman" w:cs="Times New Roman"/>
            <w:sz w:val="28"/>
            <w:szCs w:val="28"/>
          </w:rPr>
          <w:delText>е</w:delText>
        </w:r>
      </w:del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CF0">
        <w:rPr>
          <w:rFonts w:ascii="Times New Roman" w:hAnsi="Times New Roman" w:cs="Times New Roman"/>
          <w:sz w:val="28"/>
          <w:szCs w:val="28"/>
        </w:rPr>
        <w:t>ключ</w:t>
      </w:r>
      <w:ins w:id="6" w:author="Адыл" w:date="2022-03-17T17:47:00Z">
        <w:r w:rsidR="00907ABE">
          <w:rPr>
            <w:rFonts w:ascii="Times New Roman" w:hAnsi="Times New Roman" w:cs="Times New Roman"/>
            <w:sz w:val="28"/>
            <w:szCs w:val="28"/>
          </w:rPr>
          <w:t>е</w:t>
        </w:r>
      </w:ins>
      <w:del w:id="7" w:author="Адыл" w:date="2022-03-17T17:47:00Z">
        <w:r w:rsidDel="00907ABE">
          <w:rPr>
            <w:rFonts w:ascii="Times New Roman" w:hAnsi="Times New Roman" w:cs="Times New Roman"/>
            <w:sz w:val="28"/>
            <w:szCs w:val="28"/>
          </w:rPr>
          <w:delText>а</w:delText>
        </w:r>
      </w:del>
      <w:r w:rsidRPr="00612CF0">
        <w:rPr>
          <w:rFonts w:ascii="Times New Roman" w:hAnsi="Times New Roman" w:cs="Times New Roman"/>
          <w:sz w:val="28"/>
          <w:szCs w:val="28"/>
        </w:rPr>
        <w:t xml:space="preserve"> электронно-цифровой подписи, реализованный на базе криптографических алгоритмов по стандартам ГОСТ, ключ авторизации</w:t>
      </w:r>
      <w:r>
        <w:rPr>
          <w:rFonts w:ascii="Times New Roman" w:hAnsi="Times New Roman" w:cs="Times New Roman"/>
          <w:sz w:val="28"/>
          <w:szCs w:val="28"/>
        </w:rPr>
        <w:t>, в этой связи</w:t>
      </w:r>
      <w:del w:id="8" w:author="Адыл" w:date="2022-03-24T10:06:00Z">
        <w:r w:rsidDel="002E6550">
          <w:rPr>
            <w:rFonts w:ascii="Times New Roman" w:hAnsi="Times New Roman" w:cs="Times New Roman"/>
            <w:sz w:val="28"/>
            <w:szCs w:val="28"/>
          </w:rPr>
          <w:delText xml:space="preserve"> с</w:delText>
        </w:r>
      </w:del>
      <w:r>
        <w:rPr>
          <w:rFonts w:ascii="Times New Roman" w:hAnsi="Times New Roman" w:cs="Times New Roman"/>
          <w:sz w:val="28"/>
          <w:szCs w:val="28"/>
        </w:rPr>
        <w:t xml:space="preserve"> настоящим проектом предлагается предусмотреть норму </w:t>
      </w:r>
      <w:r w:rsidR="00CE7CD9">
        <w:rPr>
          <w:rFonts w:ascii="Times New Roman" w:hAnsi="Times New Roman" w:cs="Times New Roman"/>
          <w:sz w:val="28"/>
          <w:szCs w:val="28"/>
        </w:rPr>
        <w:t>записи в чипе по желанию гражданина.</w:t>
      </w:r>
    </w:p>
    <w:p w:rsidR="00612CF0" w:rsidRDefault="00612CF0">
      <w:pPr>
        <w:pStyle w:val="tkTekst"/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  <w:pPrChange w:id="9" w:author="Адыл" w:date="2022-03-17T18:00:00Z">
          <w:pPr>
            <w:pStyle w:val="tkTekst"/>
            <w:spacing w:after="100" w:afterAutospacing="1" w:line="240" w:lineRule="auto"/>
            <w:ind w:firstLine="708"/>
            <w:contextualSpacing/>
          </w:pPr>
        </w:pPrChange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07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CF0" w:rsidRDefault="00612CF0">
      <w:pPr>
        <w:pStyle w:val="tkTekst"/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  <w:pPrChange w:id="10" w:author="Адыл" w:date="2022-03-17T18:00:00Z">
          <w:pPr>
            <w:pStyle w:val="tkTekst"/>
            <w:numPr>
              <w:numId w:val="1"/>
            </w:numPr>
            <w:spacing w:after="0" w:line="240" w:lineRule="auto"/>
            <w:ind w:left="1068" w:hanging="360"/>
            <w:contextualSpacing/>
          </w:pPr>
        </w:pPrChange>
      </w:pPr>
      <w:r w:rsidRPr="004772BC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36B6C" w:rsidRDefault="008226D1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1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 w:rsidRPr="00624540">
        <w:rPr>
          <w:rFonts w:ascii="Times New Roman" w:hAnsi="Times New Roman" w:cs="Times New Roman"/>
          <w:sz w:val="28"/>
        </w:rPr>
        <w:t xml:space="preserve">В </w:t>
      </w:r>
      <w:ins w:id="12" w:author="Адыл" w:date="2022-03-24T10:06:00Z">
        <w:r w:rsidR="002E6550">
          <w:rPr>
            <w:rFonts w:ascii="Times New Roman" w:hAnsi="Times New Roman" w:cs="Times New Roman"/>
            <w:sz w:val="28"/>
          </w:rPr>
          <w:t xml:space="preserve">соответствии с </w:t>
        </w:r>
      </w:ins>
      <w:r w:rsidRPr="00624540">
        <w:rPr>
          <w:rFonts w:ascii="Times New Roman" w:hAnsi="Times New Roman" w:cs="Times New Roman"/>
          <w:sz w:val="28"/>
        </w:rPr>
        <w:t>част</w:t>
      </w:r>
      <w:ins w:id="13" w:author="Адыл" w:date="2022-03-24T10:06:00Z">
        <w:r w:rsidR="002E6550">
          <w:rPr>
            <w:rFonts w:ascii="Times New Roman" w:hAnsi="Times New Roman" w:cs="Times New Roman"/>
            <w:sz w:val="28"/>
          </w:rPr>
          <w:t>ью</w:t>
        </w:r>
      </w:ins>
      <w:del w:id="14" w:author="Адыл" w:date="2022-03-24T10:06:00Z">
        <w:r w:rsidRPr="00624540" w:rsidDel="002E6550">
          <w:rPr>
            <w:rFonts w:ascii="Times New Roman" w:hAnsi="Times New Roman" w:cs="Times New Roman"/>
            <w:sz w:val="28"/>
          </w:rPr>
          <w:delText>и</w:delText>
        </w:r>
      </w:del>
      <w:r w:rsidRPr="00624540">
        <w:rPr>
          <w:rFonts w:ascii="Times New Roman" w:hAnsi="Times New Roman" w:cs="Times New Roman"/>
          <w:sz w:val="28"/>
        </w:rPr>
        <w:t xml:space="preserve"> 2 статьи 4 Закона Кыргызской Республики «Об электронном</w:t>
      </w:r>
      <w:ins w:id="15" w:author="Адыл" w:date="2022-03-24T10:06:00Z">
        <w:r w:rsidR="002E6550">
          <w:rPr>
            <w:rFonts w:ascii="Times New Roman" w:hAnsi="Times New Roman" w:cs="Times New Roman"/>
            <w:sz w:val="28"/>
          </w:rPr>
          <w:t xml:space="preserve"> </w:t>
        </w:r>
      </w:ins>
      <w:del w:id="16" w:author="Адыл" w:date="2022-03-24T10:06:00Z">
        <w:r w:rsidRPr="00624540" w:rsidDel="002E6550">
          <w:rPr>
            <w:rFonts w:ascii="Times New Roman" w:hAnsi="Times New Roman" w:cs="Times New Roman"/>
            <w:sz w:val="28"/>
          </w:rPr>
          <w:br/>
        </w:r>
      </w:del>
      <w:r w:rsidRPr="00624540">
        <w:rPr>
          <w:rFonts w:ascii="Times New Roman" w:hAnsi="Times New Roman" w:cs="Times New Roman"/>
          <w:sz w:val="28"/>
        </w:rPr>
        <w:t>управлении»</w:t>
      </w:r>
      <w:ins w:id="17" w:author="Адыл" w:date="2022-03-24T10:06:00Z">
        <w:r w:rsidR="002E6550">
          <w:rPr>
            <w:rFonts w:ascii="Times New Roman" w:hAnsi="Times New Roman" w:cs="Times New Roman"/>
            <w:sz w:val="28"/>
          </w:rPr>
          <w:t xml:space="preserve"> </w:t>
        </w:r>
      </w:ins>
      <w:del w:id="18" w:author="Адыл" w:date="2022-03-24T10:06:00Z">
        <w:r w:rsidRPr="00624540" w:rsidDel="002E6550">
          <w:rPr>
            <w:rFonts w:ascii="Times New Roman" w:hAnsi="Times New Roman" w:cs="Times New Roman"/>
            <w:sz w:val="28"/>
          </w:rPr>
          <w:delText xml:space="preserve"> </w:delText>
        </w:r>
        <w:r w:rsidDel="002E6550">
          <w:rPr>
            <w:rFonts w:ascii="Times New Roman" w:hAnsi="Times New Roman" w:cs="Times New Roman"/>
            <w:sz w:val="28"/>
          </w:rPr>
          <w:delText>указывается</w:delText>
        </w:r>
        <w:r w:rsidRPr="00624540" w:rsidDel="002E6550">
          <w:rPr>
            <w:rFonts w:ascii="Times New Roman" w:hAnsi="Times New Roman" w:cs="Times New Roman"/>
            <w:sz w:val="28"/>
          </w:rPr>
          <w:delText xml:space="preserve">, что </w:delText>
        </w:r>
      </w:del>
      <w:r w:rsidRPr="00624540">
        <w:rPr>
          <w:rFonts w:ascii="Times New Roman" w:hAnsi="Times New Roman" w:cs="Times New Roman"/>
          <w:sz w:val="28"/>
        </w:rPr>
        <w:t>физические лица вправе по своему</w:t>
      </w:r>
      <w:r w:rsidRPr="00624540">
        <w:rPr>
          <w:rFonts w:ascii="Times New Roman" w:hAnsi="Times New Roman" w:cs="Times New Roman"/>
          <w:sz w:val="28"/>
        </w:rPr>
        <w:br/>
        <w:t>усмотрению выбирать электронную или иную форму взаимодействия с</w:t>
      </w:r>
      <w:r w:rsidRPr="00624540">
        <w:rPr>
          <w:rFonts w:ascii="Times New Roman" w:hAnsi="Times New Roman" w:cs="Times New Roman"/>
          <w:sz w:val="28"/>
        </w:rPr>
        <w:br/>
        <w:t>государственными органами и органами местного самоуправления.</w:t>
      </w:r>
      <w:r>
        <w:rPr>
          <w:rFonts w:ascii="Times New Roman" w:hAnsi="Times New Roman" w:cs="Times New Roman"/>
          <w:sz w:val="28"/>
        </w:rPr>
        <w:t xml:space="preserve"> </w:t>
      </w:r>
      <w:r w:rsidRPr="00624540">
        <w:rPr>
          <w:rFonts w:ascii="Times New Roman" w:hAnsi="Times New Roman" w:cs="Times New Roman"/>
          <w:sz w:val="28"/>
        </w:rPr>
        <w:t>При этом</w:t>
      </w:r>
      <w:proofErr w:type="gramStart"/>
      <w:ins w:id="19" w:author="Адыл" w:date="2022-03-17T17:48:00Z">
        <w:r w:rsidR="00907ABE">
          <w:rPr>
            <w:rFonts w:ascii="Times New Roman" w:hAnsi="Times New Roman" w:cs="Times New Roman"/>
            <w:sz w:val="28"/>
          </w:rPr>
          <w:t>,</w:t>
        </w:r>
      </w:ins>
      <w:proofErr w:type="gramEnd"/>
      <w:r>
        <w:rPr>
          <w:rFonts w:ascii="Times New Roman" w:hAnsi="Times New Roman" w:cs="Times New Roman"/>
          <w:sz w:val="28"/>
        </w:rPr>
        <w:t xml:space="preserve"> наличие электронной подписи ни </w:t>
      </w:r>
      <w:r w:rsidRPr="00624540">
        <w:rPr>
          <w:rFonts w:ascii="Times New Roman" w:hAnsi="Times New Roman" w:cs="Times New Roman"/>
          <w:sz w:val="28"/>
        </w:rPr>
        <w:t>в ко</w:t>
      </w:r>
      <w:r>
        <w:rPr>
          <w:rFonts w:ascii="Times New Roman" w:hAnsi="Times New Roman" w:cs="Times New Roman"/>
          <w:sz w:val="28"/>
        </w:rPr>
        <w:t xml:space="preserve">ей мере не обязывает гражданина </w:t>
      </w:r>
      <w:r w:rsidRPr="00624540">
        <w:rPr>
          <w:rFonts w:ascii="Times New Roman" w:hAnsi="Times New Roman" w:cs="Times New Roman"/>
          <w:sz w:val="28"/>
        </w:rPr>
        <w:t>вы</w:t>
      </w:r>
      <w:r>
        <w:rPr>
          <w:rFonts w:ascii="Times New Roman" w:hAnsi="Times New Roman" w:cs="Times New Roman"/>
          <w:sz w:val="28"/>
        </w:rPr>
        <w:t xml:space="preserve">бирать только электронную форму </w:t>
      </w:r>
      <w:r w:rsidRPr="00624540">
        <w:rPr>
          <w:rFonts w:ascii="Times New Roman" w:hAnsi="Times New Roman" w:cs="Times New Roman"/>
          <w:sz w:val="28"/>
        </w:rPr>
        <w:t>взаимодействия, а только</w:t>
      </w:r>
      <w:ins w:id="20" w:author="Адыл" w:date="2022-03-17T17:48:00Z">
        <w:r w:rsidR="00907ABE">
          <w:rPr>
            <w:rFonts w:ascii="Times New Roman" w:hAnsi="Times New Roman" w:cs="Times New Roman"/>
            <w:sz w:val="28"/>
          </w:rPr>
          <w:t xml:space="preserve"> </w:t>
        </w:r>
      </w:ins>
      <w:del w:id="21" w:author="Адыл" w:date="2022-03-17T17:48:00Z">
        <w:r w:rsidRPr="00624540" w:rsidDel="00907ABE">
          <w:rPr>
            <w:rFonts w:ascii="Times New Roman" w:hAnsi="Times New Roman" w:cs="Times New Roman"/>
            <w:sz w:val="28"/>
          </w:rPr>
          <w:delText xml:space="preserve"> </w:delText>
        </w:r>
      </w:del>
      <w:r w:rsidRPr="00624540">
        <w:rPr>
          <w:rFonts w:ascii="Times New Roman" w:hAnsi="Times New Roman" w:cs="Times New Roman"/>
          <w:sz w:val="28"/>
        </w:rPr>
        <w:t>предоставляет ему такую возможность.</w:t>
      </w:r>
      <w:ins w:id="22" w:author="Admin1" w:date="2022-03-29T16:56:00Z">
        <w:r w:rsidR="00836B6C">
          <w:rPr>
            <w:rFonts w:ascii="Times New Roman" w:hAnsi="Times New Roman" w:cs="Times New Roman"/>
            <w:sz w:val="28"/>
          </w:rPr>
          <w:t xml:space="preserve"> </w:t>
        </w:r>
      </w:ins>
      <w:ins w:id="23" w:author="Admin1" w:date="2022-03-29T16:55:00Z">
        <w:r w:rsidR="00836B6C">
          <w:rPr>
            <w:rFonts w:ascii="Times New Roman" w:hAnsi="Times New Roman" w:cs="Times New Roman"/>
            <w:sz w:val="28"/>
          </w:rPr>
          <w:t>Кроме того, в вышеуказанном законе понятие «</w:t>
        </w:r>
      </w:ins>
      <w:ins w:id="24" w:author="Admin1" w:date="2022-03-29T16:56:00Z">
        <w:r w:rsidR="007A37E7">
          <w:rPr>
            <w:rFonts w:ascii="Times New Roman" w:hAnsi="Times New Roman" w:cs="Times New Roman"/>
            <w:sz w:val="28"/>
          </w:rPr>
          <w:t>электронно-ц</w:t>
        </w:r>
      </w:ins>
      <w:ins w:id="25" w:author="Admin1" w:date="2022-03-29T16:55:00Z">
        <w:r w:rsidR="00836B6C">
          <w:rPr>
            <w:rFonts w:ascii="Times New Roman" w:hAnsi="Times New Roman" w:cs="Times New Roman"/>
            <w:sz w:val="28"/>
          </w:rPr>
          <w:t>ифров</w:t>
        </w:r>
      </w:ins>
      <w:ins w:id="26" w:author="Admin1" w:date="2022-03-29T16:57:00Z">
        <w:r w:rsidR="007A37E7">
          <w:rPr>
            <w:rFonts w:ascii="Times New Roman" w:hAnsi="Times New Roman" w:cs="Times New Roman"/>
            <w:sz w:val="28"/>
          </w:rPr>
          <w:t>ая</w:t>
        </w:r>
      </w:ins>
      <w:ins w:id="27" w:author="Admin1" w:date="2022-03-29T16:55:00Z">
        <w:r w:rsidR="00836B6C">
          <w:rPr>
            <w:rFonts w:ascii="Times New Roman" w:hAnsi="Times New Roman" w:cs="Times New Roman"/>
            <w:sz w:val="28"/>
          </w:rPr>
          <w:t xml:space="preserve"> подпис</w:t>
        </w:r>
      </w:ins>
      <w:ins w:id="28" w:author="Admin1" w:date="2022-03-29T16:57:00Z">
        <w:r w:rsidR="007A37E7">
          <w:rPr>
            <w:rFonts w:ascii="Times New Roman" w:hAnsi="Times New Roman" w:cs="Times New Roman"/>
            <w:sz w:val="28"/>
          </w:rPr>
          <w:t>ь</w:t>
        </w:r>
      </w:ins>
      <w:ins w:id="29" w:author="Admin1" w:date="2022-03-29T16:55:00Z">
        <w:r w:rsidR="00836B6C">
          <w:rPr>
            <w:rFonts w:ascii="Times New Roman" w:hAnsi="Times New Roman" w:cs="Times New Roman"/>
            <w:sz w:val="28"/>
          </w:rPr>
          <w:t>» отсутствует</w:t>
        </w:r>
      </w:ins>
      <w:ins w:id="30" w:author="Admin1" w:date="2022-03-29T16:56:00Z">
        <w:r w:rsidR="00836B6C">
          <w:rPr>
            <w:rFonts w:ascii="Times New Roman" w:hAnsi="Times New Roman" w:cs="Times New Roman"/>
            <w:sz w:val="28"/>
          </w:rPr>
          <w:t>,</w:t>
        </w:r>
      </w:ins>
      <w:ins w:id="31" w:author="Admin1" w:date="2022-03-29T16:55:00Z">
        <w:r w:rsidR="00836B6C">
          <w:rPr>
            <w:rFonts w:ascii="Times New Roman" w:hAnsi="Times New Roman" w:cs="Times New Roman"/>
            <w:sz w:val="28"/>
          </w:rPr>
          <w:t xml:space="preserve"> </w:t>
        </w:r>
      </w:ins>
      <w:ins w:id="32" w:author="Admin1" w:date="2022-03-29T16:56:00Z">
        <w:r w:rsidR="00836B6C">
          <w:rPr>
            <w:rFonts w:ascii="Times New Roman" w:hAnsi="Times New Roman" w:cs="Times New Roman"/>
            <w:sz w:val="28"/>
          </w:rPr>
          <w:t>используется понятие «Электронная подпись».</w:t>
        </w:r>
      </w:ins>
      <w:bookmarkStart w:id="33" w:name="_GoBack"/>
      <w:bookmarkEnd w:id="33"/>
    </w:p>
    <w:p w:rsidR="008226D1" w:rsidRDefault="008226D1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34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>
        <w:rPr>
          <w:rFonts w:ascii="Times New Roman" w:hAnsi="Times New Roman" w:cs="Times New Roman"/>
          <w:sz w:val="28"/>
        </w:rPr>
        <w:lastRenderedPageBreak/>
        <w:t>Безусловно, о</w:t>
      </w:r>
      <w:r w:rsidRPr="00624540">
        <w:rPr>
          <w:rFonts w:ascii="Times New Roman" w:hAnsi="Times New Roman" w:cs="Times New Roman"/>
          <w:sz w:val="28"/>
        </w:rPr>
        <w:t xml:space="preserve">тношения по использованию электронных подписей </w:t>
      </w:r>
      <w:proofErr w:type="gramStart"/>
      <w:r w:rsidRPr="00624540">
        <w:rPr>
          <w:rFonts w:ascii="Times New Roman" w:hAnsi="Times New Roman" w:cs="Times New Roman"/>
          <w:sz w:val="28"/>
        </w:rPr>
        <w:t>при</w:t>
      </w:r>
      <w:proofErr w:type="gramEnd"/>
      <w:r w:rsidRPr="0062454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24540">
        <w:rPr>
          <w:rFonts w:ascii="Times New Roman" w:hAnsi="Times New Roman" w:cs="Times New Roman"/>
          <w:sz w:val="28"/>
        </w:rPr>
        <w:t>совершении гражданско-правовых сделок, оказании государственных и муниципальных услуг, исполнении государственных и муниципальных функций, а также при</w:t>
      </w:r>
      <w:r>
        <w:rPr>
          <w:rFonts w:ascii="Times New Roman" w:hAnsi="Times New Roman" w:cs="Times New Roman"/>
          <w:sz w:val="28"/>
        </w:rPr>
        <w:t xml:space="preserve"> </w:t>
      </w:r>
      <w:r w:rsidRPr="00624540">
        <w:rPr>
          <w:rFonts w:ascii="Times New Roman" w:hAnsi="Times New Roman" w:cs="Times New Roman"/>
          <w:sz w:val="28"/>
        </w:rPr>
        <w:t>совершении юридически значимых действий регулируется Законом</w:t>
      </w:r>
      <w:r>
        <w:rPr>
          <w:rFonts w:ascii="Times New Roman" w:hAnsi="Times New Roman" w:cs="Times New Roman"/>
          <w:sz w:val="28"/>
        </w:rPr>
        <w:t xml:space="preserve"> </w:t>
      </w:r>
      <w:r w:rsidRPr="00624540">
        <w:rPr>
          <w:rFonts w:ascii="Times New Roman" w:hAnsi="Times New Roman" w:cs="Times New Roman"/>
          <w:sz w:val="28"/>
        </w:rPr>
        <w:t>Кыргызской Республики «Об электронной подписи».</w:t>
      </w:r>
      <w:proofErr w:type="gramEnd"/>
      <w:r w:rsidR="00DF38A1">
        <w:rPr>
          <w:rFonts w:ascii="Times New Roman" w:hAnsi="Times New Roman" w:cs="Times New Roman"/>
          <w:sz w:val="28"/>
        </w:rPr>
        <w:t xml:space="preserve"> При этом</w:t>
      </w:r>
      <w:r w:rsidR="004920D9">
        <w:rPr>
          <w:rFonts w:ascii="Times New Roman" w:hAnsi="Times New Roman" w:cs="Times New Roman"/>
          <w:sz w:val="28"/>
        </w:rPr>
        <w:t>,</w:t>
      </w:r>
      <w:r w:rsidRPr="00624540">
        <w:rPr>
          <w:rFonts w:ascii="Times New Roman" w:hAnsi="Times New Roman" w:cs="Times New Roman"/>
          <w:sz w:val="28"/>
        </w:rPr>
        <w:t xml:space="preserve"> в </w:t>
      </w:r>
      <w:ins w:id="35" w:author="Адыл" w:date="2022-03-17T17:49:00Z">
        <w:r w:rsidR="00907ABE">
          <w:rPr>
            <w:rFonts w:ascii="Times New Roman" w:hAnsi="Times New Roman" w:cs="Times New Roman"/>
            <w:sz w:val="28"/>
          </w:rPr>
          <w:t>З</w:t>
        </w:r>
      </w:ins>
      <w:del w:id="36" w:author="Адыл" w:date="2022-03-17T17:49:00Z">
        <w:r w:rsidRPr="00624540" w:rsidDel="00907ABE">
          <w:rPr>
            <w:rFonts w:ascii="Times New Roman" w:hAnsi="Times New Roman" w:cs="Times New Roman"/>
            <w:sz w:val="28"/>
          </w:rPr>
          <w:delText>З</w:delText>
        </w:r>
      </w:del>
      <w:r w:rsidRPr="00624540">
        <w:rPr>
          <w:rFonts w:ascii="Times New Roman" w:hAnsi="Times New Roman" w:cs="Times New Roman"/>
          <w:sz w:val="28"/>
        </w:rPr>
        <w:t>аконе отсутствуют положения, как</w:t>
      </w:r>
      <w:r>
        <w:rPr>
          <w:rFonts w:ascii="Times New Roman" w:hAnsi="Times New Roman" w:cs="Times New Roman"/>
          <w:sz w:val="28"/>
        </w:rPr>
        <w:t xml:space="preserve"> </w:t>
      </w:r>
      <w:r w:rsidRPr="00624540">
        <w:rPr>
          <w:rFonts w:ascii="Times New Roman" w:hAnsi="Times New Roman" w:cs="Times New Roman"/>
          <w:sz w:val="28"/>
        </w:rPr>
        <w:t>обязывающие</w:t>
      </w:r>
      <w:ins w:id="37" w:author="Адыл" w:date="2022-03-17T17:49:00Z">
        <w:r w:rsidR="00907ABE">
          <w:rPr>
            <w:rFonts w:ascii="Times New Roman" w:hAnsi="Times New Roman" w:cs="Times New Roman"/>
            <w:sz w:val="28"/>
          </w:rPr>
          <w:t>,</w:t>
        </w:r>
      </w:ins>
      <w:r w:rsidRPr="00624540">
        <w:rPr>
          <w:rFonts w:ascii="Times New Roman" w:hAnsi="Times New Roman" w:cs="Times New Roman"/>
          <w:sz w:val="28"/>
        </w:rPr>
        <w:t xml:space="preserve"> так и запрещающие граждан</w:t>
      </w:r>
      <w:r>
        <w:rPr>
          <w:rFonts w:ascii="Times New Roman" w:hAnsi="Times New Roman" w:cs="Times New Roman"/>
          <w:sz w:val="28"/>
        </w:rPr>
        <w:t>ам</w:t>
      </w:r>
      <w:r w:rsidRPr="00624540">
        <w:rPr>
          <w:rFonts w:ascii="Times New Roman" w:hAnsi="Times New Roman" w:cs="Times New Roman"/>
          <w:sz w:val="28"/>
        </w:rPr>
        <w:t xml:space="preserve"> и юридически</w:t>
      </w:r>
      <w:r>
        <w:rPr>
          <w:rFonts w:ascii="Times New Roman" w:hAnsi="Times New Roman" w:cs="Times New Roman"/>
          <w:sz w:val="28"/>
        </w:rPr>
        <w:t>м</w:t>
      </w:r>
      <w:r w:rsidRPr="00624540">
        <w:rPr>
          <w:rFonts w:ascii="Times New Roman" w:hAnsi="Times New Roman" w:cs="Times New Roman"/>
          <w:sz w:val="28"/>
        </w:rPr>
        <w:t xml:space="preserve"> лиц</w:t>
      </w:r>
      <w:r>
        <w:rPr>
          <w:rFonts w:ascii="Times New Roman" w:hAnsi="Times New Roman" w:cs="Times New Roman"/>
          <w:sz w:val="28"/>
        </w:rPr>
        <w:t>ам</w:t>
      </w:r>
      <w:r w:rsidRPr="00624540">
        <w:rPr>
          <w:rFonts w:ascii="Times New Roman" w:hAnsi="Times New Roman" w:cs="Times New Roman"/>
          <w:sz w:val="28"/>
        </w:rPr>
        <w:t xml:space="preserve"> получать</w:t>
      </w:r>
      <w:r>
        <w:rPr>
          <w:rFonts w:ascii="Times New Roman" w:hAnsi="Times New Roman" w:cs="Times New Roman"/>
          <w:sz w:val="28"/>
        </w:rPr>
        <w:t xml:space="preserve"> </w:t>
      </w:r>
      <w:r w:rsidRPr="00624540">
        <w:rPr>
          <w:rFonts w:ascii="Times New Roman" w:hAnsi="Times New Roman" w:cs="Times New Roman"/>
          <w:sz w:val="28"/>
        </w:rPr>
        <w:t xml:space="preserve">электронные подписи в обязательном порядке. </w:t>
      </w:r>
    </w:p>
    <w:p w:rsidR="00D73ECF" w:rsidRPr="006374E9" w:rsidRDefault="00D73ECF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38" w:author="Адыл" w:date="2022-03-17T18:00:00Z">
          <w:pPr>
            <w:pStyle w:val="a6"/>
            <w:ind w:firstLine="708"/>
            <w:contextualSpacing/>
            <w:jc w:val="both"/>
          </w:pPr>
        </w:pPrChange>
      </w:pPr>
      <w:r w:rsidRPr="0055366B">
        <w:rPr>
          <w:rFonts w:ascii="Times New Roman" w:hAnsi="Times New Roman" w:cs="Times New Roman"/>
          <w:sz w:val="28"/>
        </w:rPr>
        <w:t>Н</w:t>
      </w:r>
      <w:r w:rsidR="001A315F" w:rsidRPr="0055366B">
        <w:rPr>
          <w:rFonts w:ascii="Times New Roman" w:hAnsi="Times New Roman" w:cs="Times New Roman"/>
          <w:sz w:val="28"/>
        </w:rPr>
        <w:t xml:space="preserve">еобходимо отметить, что </w:t>
      </w:r>
      <w:r w:rsidRPr="0055366B">
        <w:rPr>
          <w:rFonts w:ascii="Times New Roman" w:hAnsi="Times New Roman" w:cs="Times New Roman"/>
          <w:sz w:val="28"/>
        </w:rPr>
        <w:t xml:space="preserve">в целях активизации внедрения Концепции цифровой трансформации </w:t>
      </w:r>
      <w:ins w:id="39" w:author="Адыл" w:date="2022-03-17T17:50:00Z">
        <w:r w:rsidR="00907ABE">
          <w:rPr>
            <w:rFonts w:ascii="Times New Roman" w:hAnsi="Times New Roman" w:cs="Times New Roman"/>
            <w:sz w:val="28"/>
          </w:rPr>
          <w:t>«</w:t>
        </w:r>
      </w:ins>
      <w:del w:id="40" w:author="Адыл" w:date="2022-03-17T17:49:00Z">
        <w:r w:rsidRPr="0055366B" w:rsidDel="00907ABE">
          <w:rPr>
            <w:rFonts w:ascii="Times New Roman" w:hAnsi="Times New Roman" w:cs="Times New Roman"/>
            <w:sz w:val="28"/>
          </w:rPr>
          <w:delText>"</w:delText>
        </w:r>
      </w:del>
      <w:r w:rsidRPr="0055366B">
        <w:rPr>
          <w:rFonts w:ascii="Times New Roman" w:hAnsi="Times New Roman" w:cs="Times New Roman"/>
          <w:sz w:val="28"/>
        </w:rPr>
        <w:t>Цифровой Кыргызстан 2019-2023</w:t>
      </w:r>
      <w:ins w:id="41" w:author="Адыл" w:date="2022-03-17T17:50:00Z">
        <w:r w:rsidR="00907ABE">
          <w:rPr>
            <w:rFonts w:ascii="Times New Roman" w:hAnsi="Times New Roman" w:cs="Times New Roman"/>
            <w:sz w:val="28"/>
          </w:rPr>
          <w:t>»</w:t>
        </w:r>
      </w:ins>
      <w:del w:id="42" w:author="Адыл" w:date="2022-03-17T17:50:00Z">
        <w:r w:rsidRPr="0055366B" w:rsidDel="00907ABE">
          <w:rPr>
            <w:rFonts w:ascii="Times New Roman" w:hAnsi="Times New Roman" w:cs="Times New Roman"/>
            <w:sz w:val="28"/>
          </w:rPr>
          <w:delText>"</w:delText>
        </w:r>
      </w:del>
      <w:r w:rsidRPr="0055366B">
        <w:rPr>
          <w:rFonts w:ascii="Times New Roman" w:hAnsi="Times New Roman" w:cs="Times New Roman"/>
          <w:sz w:val="28"/>
        </w:rPr>
        <w:t xml:space="preserve"> для применения инновационных подходов к учету, </w:t>
      </w:r>
      <w:proofErr w:type="spellStart"/>
      <w:r w:rsidRPr="0055366B">
        <w:rPr>
          <w:rFonts w:ascii="Times New Roman" w:hAnsi="Times New Roman" w:cs="Times New Roman"/>
          <w:sz w:val="28"/>
        </w:rPr>
        <w:t>прослеживаемости</w:t>
      </w:r>
      <w:proofErr w:type="spellEnd"/>
      <w:r w:rsidRPr="0055366B">
        <w:rPr>
          <w:rFonts w:ascii="Times New Roman" w:hAnsi="Times New Roman" w:cs="Times New Roman"/>
          <w:sz w:val="28"/>
        </w:rPr>
        <w:t xml:space="preserve"> товаров и услуг, оптимизации государственного управления, упрощению процедур получения государственных услуг для граждан и предпринимателей Кыргызской Республики принят</w:t>
      </w:r>
      <w:del w:id="43" w:author="Адыл" w:date="2022-03-17T17:50:00Z">
        <w:r w:rsidRPr="0055366B" w:rsidDel="00907ABE">
          <w:rPr>
            <w:rFonts w:ascii="Times New Roman" w:hAnsi="Times New Roman" w:cs="Times New Roman"/>
            <w:sz w:val="28"/>
          </w:rPr>
          <w:delText>о</w:delText>
        </w:r>
      </w:del>
      <w:r w:rsidR="001A315F" w:rsidRPr="0055366B">
        <w:rPr>
          <w:rFonts w:ascii="Times New Roman" w:hAnsi="Times New Roman" w:cs="Times New Roman"/>
          <w:sz w:val="28"/>
        </w:rPr>
        <w:t xml:space="preserve"> Указ</w:t>
      </w:r>
      <w:r w:rsidRPr="0055366B">
        <w:rPr>
          <w:rFonts w:ascii="Times New Roman" w:hAnsi="Times New Roman" w:cs="Times New Roman"/>
          <w:sz w:val="28"/>
        </w:rPr>
        <w:t xml:space="preserve"> Президента Кыргызской Республики «О </w:t>
      </w:r>
      <w:r w:rsidR="001A315F" w:rsidRPr="0055366B">
        <w:rPr>
          <w:rFonts w:ascii="Times New Roman" w:hAnsi="Times New Roman" w:cs="Times New Roman"/>
          <w:sz w:val="28"/>
        </w:rPr>
        <w:t>неотложных</w:t>
      </w:r>
      <w:r w:rsidRPr="0055366B">
        <w:rPr>
          <w:rFonts w:ascii="Times New Roman" w:hAnsi="Times New Roman" w:cs="Times New Roman"/>
          <w:sz w:val="28"/>
        </w:rPr>
        <w:t xml:space="preserve"> мерах по активизации внедрения цифровых технологий в </w:t>
      </w:r>
      <w:r w:rsidR="001A315F" w:rsidRPr="0055366B">
        <w:rPr>
          <w:rFonts w:ascii="Times New Roman" w:hAnsi="Times New Roman" w:cs="Times New Roman"/>
          <w:sz w:val="28"/>
        </w:rPr>
        <w:t>государственное упр</w:t>
      </w:r>
      <w:r w:rsidRPr="0055366B">
        <w:rPr>
          <w:rFonts w:ascii="Times New Roman" w:hAnsi="Times New Roman" w:cs="Times New Roman"/>
          <w:sz w:val="28"/>
        </w:rPr>
        <w:t xml:space="preserve">авление Кыргызской Республики» </w:t>
      </w:r>
      <w:r w:rsidR="001A315F" w:rsidRPr="0055366B">
        <w:rPr>
          <w:rFonts w:ascii="Times New Roman" w:hAnsi="Times New Roman" w:cs="Times New Roman"/>
          <w:sz w:val="28"/>
        </w:rPr>
        <w:t>от 17 декабря 2020</w:t>
      </w:r>
      <w:r w:rsidRPr="0055366B">
        <w:rPr>
          <w:rFonts w:ascii="Times New Roman" w:hAnsi="Times New Roman" w:cs="Times New Roman"/>
          <w:sz w:val="28"/>
        </w:rPr>
        <w:t xml:space="preserve"> </w:t>
      </w:r>
      <w:r w:rsidR="001A315F" w:rsidRPr="0055366B">
        <w:rPr>
          <w:rFonts w:ascii="Times New Roman" w:hAnsi="Times New Roman" w:cs="Times New Roman"/>
          <w:sz w:val="28"/>
        </w:rPr>
        <w:t>года</w:t>
      </w:r>
      <w:del w:id="44" w:author="Адыл" w:date="2022-03-17T17:50:00Z">
        <w:r w:rsidR="001A315F" w:rsidRPr="0055366B" w:rsidDel="00907ABE">
          <w:rPr>
            <w:rFonts w:ascii="Times New Roman" w:hAnsi="Times New Roman" w:cs="Times New Roman"/>
            <w:sz w:val="28"/>
          </w:rPr>
          <w:delText xml:space="preserve"> №</w:delText>
        </w:r>
      </w:del>
      <w:ins w:id="45" w:author="Адыл" w:date="2022-03-17T17:50:00Z">
        <w:r w:rsidR="00907ABE">
          <w:rPr>
            <w:rFonts w:ascii="Times New Roman" w:hAnsi="Times New Roman" w:cs="Times New Roman"/>
            <w:sz w:val="28"/>
          </w:rPr>
          <w:t xml:space="preserve"> </w:t>
        </w:r>
      </w:ins>
      <w:del w:id="46" w:author="Адыл" w:date="2022-03-17T17:50:00Z">
        <w:r w:rsidR="001A315F" w:rsidRPr="0055366B" w:rsidDel="00907ABE">
          <w:rPr>
            <w:rFonts w:ascii="Times New Roman" w:hAnsi="Times New Roman" w:cs="Times New Roman"/>
            <w:sz w:val="28"/>
          </w:rPr>
          <w:delText xml:space="preserve"> УП </w:delText>
        </w:r>
      </w:del>
      <w:r w:rsidR="001A315F" w:rsidRPr="0055366B">
        <w:rPr>
          <w:rFonts w:ascii="Times New Roman" w:hAnsi="Times New Roman" w:cs="Times New Roman"/>
          <w:sz w:val="28"/>
        </w:rPr>
        <w:t>№ 64</w:t>
      </w:r>
      <w:r w:rsidRPr="0055366B">
        <w:rPr>
          <w:rFonts w:ascii="Times New Roman" w:hAnsi="Times New Roman" w:cs="Times New Roman"/>
          <w:sz w:val="28"/>
        </w:rPr>
        <w:t>.</w:t>
      </w:r>
      <w:r w:rsidR="0055366B" w:rsidRPr="0055366B">
        <w:rPr>
          <w:rFonts w:ascii="Times New Roman" w:hAnsi="Times New Roman" w:cs="Times New Roman"/>
          <w:sz w:val="28"/>
        </w:rPr>
        <w:t xml:space="preserve"> </w:t>
      </w:r>
      <w:r w:rsidR="0055366B">
        <w:rPr>
          <w:rFonts w:ascii="Times New Roman" w:hAnsi="Times New Roman" w:cs="Times New Roman"/>
          <w:sz w:val="28"/>
        </w:rPr>
        <w:t xml:space="preserve">В реализации </w:t>
      </w:r>
      <w:r w:rsidR="0055366B" w:rsidRPr="0055366B">
        <w:rPr>
          <w:rFonts w:ascii="Times New Roman" w:hAnsi="Times New Roman" w:cs="Times New Roman"/>
          <w:sz w:val="28"/>
        </w:rPr>
        <w:t>Указ</w:t>
      </w:r>
      <w:r w:rsidR="0055366B">
        <w:rPr>
          <w:rFonts w:ascii="Times New Roman" w:hAnsi="Times New Roman" w:cs="Times New Roman"/>
          <w:sz w:val="28"/>
        </w:rPr>
        <w:t>а Кабинетом</w:t>
      </w:r>
      <w:r w:rsidR="0055366B" w:rsidRPr="0055366B">
        <w:rPr>
          <w:rFonts w:ascii="Times New Roman" w:hAnsi="Times New Roman" w:cs="Times New Roman"/>
          <w:sz w:val="28"/>
        </w:rPr>
        <w:t xml:space="preserve"> Министров Кыргызской Республики </w:t>
      </w:r>
      <w:r w:rsidR="0055366B">
        <w:rPr>
          <w:rFonts w:ascii="Times New Roman" w:hAnsi="Times New Roman" w:cs="Times New Roman"/>
          <w:sz w:val="28"/>
        </w:rPr>
        <w:t>принимаются меры, регламентирующие</w:t>
      </w:r>
      <w:r w:rsidRPr="0055366B">
        <w:rPr>
          <w:rFonts w:ascii="Times New Roman" w:hAnsi="Times New Roman" w:cs="Times New Roman"/>
          <w:sz w:val="28"/>
        </w:rPr>
        <w:t xml:space="preserve"> взаимодействия человека с государством в условиях цифровой среды на принципах</w:t>
      </w:r>
      <w:r w:rsidR="0055366B" w:rsidRPr="0055366B">
        <w:rPr>
          <w:rFonts w:ascii="Times New Roman" w:hAnsi="Times New Roman" w:cs="Times New Roman"/>
          <w:sz w:val="28"/>
        </w:rPr>
        <w:t xml:space="preserve"> </w:t>
      </w:r>
      <w:r w:rsidRPr="0055366B">
        <w:rPr>
          <w:rFonts w:ascii="Times New Roman" w:hAnsi="Times New Roman" w:cs="Times New Roman"/>
          <w:sz w:val="28"/>
        </w:rPr>
        <w:t>приоритетност</w:t>
      </w:r>
      <w:ins w:id="47" w:author="Адыл" w:date="2022-03-17T17:51:00Z">
        <w:r w:rsidR="00907ABE">
          <w:rPr>
            <w:rFonts w:ascii="Times New Roman" w:hAnsi="Times New Roman" w:cs="Times New Roman"/>
            <w:sz w:val="28"/>
          </w:rPr>
          <w:t>и</w:t>
        </w:r>
      </w:ins>
      <w:del w:id="48" w:author="Адыл" w:date="2022-03-17T17:51:00Z">
        <w:r w:rsidRPr="0055366B" w:rsidDel="00907ABE">
          <w:rPr>
            <w:rFonts w:ascii="Times New Roman" w:hAnsi="Times New Roman" w:cs="Times New Roman"/>
            <w:sz w:val="28"/>
          </w:rPr>
          <w:delText>ь</w:delText>
        </w:r>
      </w:del>
      <w:r w:rsidRPr="0055366B">
        <w:rPr>
          <w:rFonts w:ascii="Times New Roman" w:hAnsi="Times New Roman" w:cs="Times New Roman"/>
          <w:sz w:val="28"/>
        </w:rPr>
        <w:t xml:space="preserve"> оказания государственных/муниципаль</w:t>
      </w:r>
      <w:r w:rsidR="0055366B">
        <w:rPr>
          <w:rFonts w:ascii="Times New Roman" w:hAnsi="Times New Roman" w:cs="Times New Roman"/>
          <w:sz w:val="28"/>
        </w:rPr>
        <w:t>ных услуг в электронном формате.</w:t>
      </w:r>
    </w:p>
    <w:p w:rsidR="006374E9" w:rsidRPr="00A14172" w:rsidRDefault="006374E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pPrChange w:id="49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  <w:szCs w:val="28"/>
        </w:rPr>
        <w:t>В целях соблюдения</w:t>
      </w:r>
      <w:del w:id="50" w:author="Адыл" w:date="2022-03-17T17:51:00Z">
        <w:r w:rsidRPr="00A14172" w:rsidDel="00907ABE">
          <w:rPr>
            <w:rFonts w:ascii="Times New Roman" w:hAnsi="Times New Roman" w:cs="Times New Roman"/>
            <w:sz w:val="28"/>
            <w:szCs w:val="28"/>
          </w:rPr>
          <w:delText>,</w:delText>
        </w:r>
      </w:del>
      <w:r w:rsidRPr="00A14172">
        <w:rPr>
          <w:rFonts w:ascii="Times New Roman" w:hAnsi="Times New Roman" w:cs="Times New Roman"/>
          <w:sz w:val="28"/>
          <w:szCs w:val="28"/>
        </w:rPr>
        <w:t xml:space="preserve"> Регламента Администрации Президента Кыргызской Республики утвержденным распоряжением Руководителя Администрации Президента Кыргызской Республики от 26 октября 2021 года № 570</w:t>
      </w:r>
      <w:r w:rsidR="00EB168E" w:rsidRPr="00A14172">
        <w:rPr>
          <w:rFonts w:ascii="Times New Roman" w:hAnsi="Times New Roman" w:cs="Times New Roman"/>
          <w:sz w:val="28"/>
          <w:szCs w:val="28"/>
        </w:rPr>
        <w:t>,</w:t>
      </w:r>
      <w:r w:rsidRPr="00A14172">
        <w:rPr>
          <w:rFonts w:ascii="Times New Roman" w:hAnsi="Times New Roman" w:cs="Times New Roman"/>
          <w:sz w:val="28"/>
          <w:szCs w:val="28"/>
        </w:rPr>
        <w:t xml:space="preserve"> было рассмотрено три варианта решений.</w:t>
      </w:r>
    </w:p>
    <w:p w:rsidR="00907ABE" w:rsidRPr="00A14172" w:rsidRDefault="006374E9">
      <w:pPr>
        <w:spacing w:after="0" w:line="360" w:lineRule="auto"/>
        <w:ind w:firstLine="709"/>
        <w:contextualSpacing/>
        <w:jc w:val="both"/>
        <w:rPr>
          <w:ins w:id="51" w:author="Адыл" w:date="2022-03-17T17:51:00Z"/>
          <w:rFonts w:ascii="Times New Roman" w:hAnsi="Times New Roman" w:cs="Times New Roman"/>
          <w:sz w:val="28"/>
        </w:rPr>
        <w:pPrChange w:id="52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  <w:u w:val="single"/>
        </w:rPr>
        <w:t xml:space="preserve">Вариант № 1. </w:t>
      </w:r>
      <w:r w:rsidR="009D44B6" w:rsidRPr="00A14172">
        <w:rPr>
          <w:rFonts w:ascii="Times New Roman" w:hAnsi="Times New Roman" w:cs="Times New Roman"/>
          <w:sz w:val="28"/>
          <w:u w:val="single"/>
        </w:rPr>
        <w:t>«</w:t>
      </w:r>
      <w:r w:rsidRPr="00A14172">
        <w:rPr>
          <w:rFonts w:ascii="Times New Roman" w:hAnsi="Times New Roman" w:cs="Times New Roman"/>
          <w:sz w:val="28"/>
          <w:u w:val="single"/>
        </w:rPr>
        <w:t>Оставить все, как есть</w:t>
      </w:r>
      <w:r w:rsidR="009D44B6" w:rsidRPr="00A14172">
        <w:rPr>
          <w:rFonts w:ascii="Times New Roman" w:hAnsi="Times New Roman" w:cs="Times New Roman"/>
          <w:sz w:val="28"/>
          <w:u w:val="single"/>
        </w:rPr>
        <w:t>»</w:t>
      </w:r>
      <w:r w:rsidRPr="00A14172">
        <w:rPr>
          <w:rFonts w:ascii="Times New Roman" w:hAnsi="Times New Roman" w:cs="Times New Roman"/>
          <w:sz w:val="28"/>
          <w:u w:val="single"/>
        </w:rPr>
        <w:t>.</w:t>
      </w:r>
      <w:r w:rsidRPr="00A14172">
        <w:rPr>
          <w:rFonts w:ascii="Times New Roman" w:hAnsi="Times New Roman" w:cs="Times New Roman"/>
          <w:sz w:val="28"/>
        </w:rPr>
        <w:t xml:space="preserve"> </w:t>
      </w:r>
    </w:p>
    <w:p w:rsidR="009D44B6" w:rsidRPr="00A14172" w:rsidRDefault="00A261D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  <w:pPrChange w:id="53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</w:rPr>
        <w:t xml:space="preserve">В данном варианте имеются определенные недостатки, а именно, несоответствие отдельных норм </w:t>
      </w:r>
      <w:del w:id="54" w:author="Адыл" w:date="2022-03-17T17:52:00Z">
        <w:r w:rsidR="00D30EB7" w:rsidRPr="00A14172" w:rsidDel="00907ABE">
          <w:rPr>
            <w:rFonts w:ascii="Times New Roman" w:hAnsi="Times New Roman" w:cs="Times New Roman"/>
            <w:sz w:val="28"/>
          </w:rPr>
          <w:delText xml:space="preserve">к </w:delText>
        </w:r>
      </w:del>
      <w:r w:rsidRPr="00A14172">
        <w:rPr>
          <w:rFonts w:ascii="Times New Roman" w:hAnsi="Times New Roman" w:cs="Times New Roman"/>
          <w:sz w:val="28"/>
        </w:rPr>
        <w:t>Конституции Кыргызской Республики</w:t>
      </w:r>
      <w:r w:rsidR="006302F6" w:rsidRPr="00A14172">
        <w:rPr>
          <w:rFonts w:ascii="Times New Roman" w:hAnsi="Times New Roman" w:cs="Times New Roman"/>
          <w:sz w:val="28"/>
        </w:rPr>
        <w:t>,</w:t>
      </w:r>
      <w:ins w:id="55" w:author="Admin1" w:date="2022-03-29T17:26:00Z">
        <w:r w:rsidR="00CB2C98">
          <w:rPr>
            <w:rFonts w:ascii="Times New Roman" w:hAnsi="Times New Roman" w:cs="Times New Roman"/>
            <w:sz w:val="28"/>
          </w:rPr>
          <w:t xml:space="preserve"> </w:t>
        </w:r>
      </w:ins>
      <w:del w:id="56" w:author="Адыл" w:date="2022-03-17T17:52:00Z">
        <w:r w:rsidR="006302F6" w:rsidRPr="00A14172" w:rsidDel="00907ABE">
          <w:rPr>
            <w:rFonts w:ascii="Times New Roman" w:hAnsi="Times New Roman" w:cs="Times New Roman"/>
            <w:sz w:val="28"/>
          </w:rPr>
          <w:delText xml:space="preserve">  </w:delText>
        </w:r>
      </w:del>
      <w:r w:rsidR="006302F6" w:rsidRPr="00A14172">
        <w:rPr>
          <w:rFonts w:ascii="Times New Roman" w:hAnsi="Times New Roman" w:cs="Times New Roman"/>
          <w:sz w:val="28"/>
        </w:rPr>
        <w:t xml:space="preserve">а также Закону Кыргызской Республики «Об электронном управлении», </w:t>
      </w:r>
      <w:r w:rsidR="006302F6" w:rsidRPr="00A14172">
        <w:rPr>
          <w:rFonts w:ascii="Times New Roman" w:hAnsi="Times New Roman" w:cs="Times New Roman"/>
          <w:sz w:val="28"/>
        </w:rPr>
        <w:lastRenderedPageBreak/>
        <w:t>вследствие чего, нарушаются гарантированные государством обеспечение прав и свободы граждан  в</w:t>
      </w:r>
      <w:r w:rsidR="006302F6" w:rsidRPr="00A14172">
        <w:t xml:space="preserve"> </w:t>
      </w:r>
      <w:r w:rsidR="006302F6" w:rsidRPr="00A14172">
        <w:rPr>
          <w:rFonts w:ascii="Times New Roman" w:hAnsi="Times New Roman" w:cs="Times New Roman"/>
          <w:sz w:val="28"/>
        </w:rPr>
        <w:t xml:space="preserve"> порядке, закрепленном Конституцией и законами.   </w:t>
      </w:r>
    </w:p>
    <w:p w:rsidR="009D44B6" w:rsidRPr="00A14172" w:rsidRDefault="009D44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u w:val="single"/>
        </w:rPr>
        <w:pPrChange w:id="57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  <w:u w:val="single"/>
        </w:rPr>
        <w:t>Вариант № 2.  «Разработать проект в новой редакции».</w:t>
      </w:r>
    </w:p>
    <w:p w:rsidR="009D44B6" w:rsidRPr="00A14172" w:rsidRDefault="009D44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  <w:pPrChange w:id="58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</w:rPr>
        <w:t>Вносимые изменения не охватывают более 50</w:t>
      </w:r>
      <w:del w:id="59" w:author="Адыл" w:date="2022-03-17T17:53:00Z">
        <w:r w:rsidRPr="00A14172" w:rsidDel="00907ABE">
          <w:rPr>
            <w:rFonts w:ascii="Times New Roman" w:hAnsi="Times New Roman" w:cs="Times New Roman"/>
            <w:sz w:val="28"/>
          </w:rPr>
          <w:delText xml:space="preserve"> </w:delText>
        </w:r>
      </w:del>
      <w:r w:rsidRPr="00A14172">
        <w:rPr>
          <w:rFonts w:ascii="Times New Roman" w:hAnsi="Times New Roman" w:cs="Times New Roman"/>
          <w:sz w:val="28"/>
        </w:rPr>
        <w:t xml:space="preserve">% действующего </w:t>
      </w:r>
      <w:ins w:id="60" w:author="Адыл" w:date="2022-03-17T17:52:00Z">
        <w:r w:rsidR="00907ABE" w:rsidRPr="00A14172">
          <w:rPr>
            <w:rFonts w:ascii="Times New Roman" w:hAnsi="Times New Roman" w:cs="Times New Roman"/>
            <w:sz w:val="28"/>
          </w:rPr>
          <w:t>п</w:t>
        </w:r>
      </w:ins>
      <w:del w:id="61" w:author="Адыл" w:date="2022-03-17T17:52:00Z">
        <w:r w:rsidR="00D30EB7" w:rsidRPr="00A14172" w:rsidDel="00907ABE">
          <w:rPr>
            <w:rFonts w:ascii="Times New Roman" w:hAnsi="Times New Roman" w:cs="Times New Roman"/>
            <w:sz w:val="28"/>
          </w:rPr>
          <w:delText>П</w:delText>
        </w:r>
      </w:del>
      <w:r w:rsidR="00D30EB7" w:rsidRPr="00A14172">
        <w:rPr>
          <w:rFonts w:ascii="Times New Roman" w:hAnsi="Times New Roman" w:cs="Times New Roman"/>
          <w:sz w:val="28"/>
        </w:rPr>
        <w:t xml:space="preserve">остановления Правительства </w:t>
      </w:r>
      <w:r w:rsidRPr="00A14172">
        <w:rPr>
          <w:rFonts w:ascii="Times New Roman" w:hAnsi="Times New Roman" w:cs="Times New Roman"/>
          <w:sz w:val="28"/>
        </w:rPr>
        <w:t>К</w:t>
      </w:r>
      <w:r w:rsidR="00D30EB7" w:rsidRPr="00A14172">
        <w:rPr>
          <w:rFonts w:ascii="Times New Roman" w:hAnsi="Times New Roman" w:cs="Times New Roman"/>
          <w:sz w:val="28"/>
        </w:rPr>
        <w:t>ыргызской Республики</w:t>
      </w:r>
      <w:r w:rsidRPr="00A14172">
        <w:rPr>
          <w:rFonts w:ascii="Times New Roman" w:hAnsi="Times New Roman" w:cs="Times New Roman"/>
          <w:sz w:val="28"/>
        </w:rPr>
        <w:t xml:space="preserve"> «</w:t>
      </w:r>
      <w:r w:rsidR="00887995" w:rsidRPr="00A14172">
        <w:rPr>
          <w:rFonts w:ascii="Times New Roman" w:hAnsi="Times New Roman" w:cs="Times New Roman"/>
          <w:sz w:val="28"/>
        </w:rPr>
        <w:t>Об</w:t>
      </w:r>
      <w:del w:id="62" w:author="Адыл" w:date="2022-03-17T17:54:00Z">
        <w:r w:rsidR="00887995" w:rsidRPr="00A14172" w:rsidDel="00907ABE">
          <w:rPr>
            <w:rFonts w:ascii="Times New Roman" w:hAnsi="Times New Roman" w:cs="Times New Roman"/>
            <w:sz w:val="28"/>
          </w:rPr>
          <w:delText xml:space="preserve"> </w:delText>
        </w:r>
      </w:del>
      <w:ins w:id="63" w:author="Адыл" w:date="2022-03-17T17:54:00Z">
        <w:r w:rsidR="00907ABE" w:rsidRPr="00A14172">
          <w:rPr>
            <w:rFonts w:ascii="Times New Roman" w:hAnsi="Times New Roman" w:cs="Times New Roman"/>
            <w:sz w:val="28"/>
          </w:rPr>
          <w:t xml:space="preserve"> </w:t>
        </w:r>
      </w:ins>
      <w:r w:rsidR="00887995" w:rsidRPr="00A14172">
        <w:rPr>
          <w:rFonts w:ascii="Times New Roman" w:hAnsi="Times New Roman" w:cs="Times New Roman"/>
          <w:sz w:val="28"/>
        </w:rPr>
        <w:t>идентификационной карте - паспорте гражданина Кыргызской Республики образца 2017 года (ID-карта)</w:t>
      </w:r>
      <w:r w:rsidRPr="00A14172">
        <w:rPr>
          <w:rFonts w:ascii="Times New Roman" w:hAnsi="Times New Roman" w:cs="Times New Roman"/>
          <w:sz w:val="28"/>
        </w:rPr>
        <w:t>», так в соответствии со статьей 17 Закона Кыргызской Республики «О нормативных правовых актах Кыргызской Республики», изменения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акта.</w:t>
      </w:r>
    </w:p>
    <w:p w:rsidR="00907ABE" w:rsidRPr="00A14172" w:rsidRDefault="00887995">
      <w:pPr>
        <w:spacing w:after="0" w:line="360" w:lineRule="auto"/>
        <w:ind w:firstLine="709"/>
        <w:contextualSpacing/>
        <w:jc w:val="both"/>
        <w:rPr>
          <w:ins w:id="64" w:author="Адыл" w:date="2022-03-17T17:54:00Z"/>
          <w:rFonts w:ascii="Times New Roman" w:hAnsi="Times New Roman" w:cs="Times New Roman"/>
          <w:sz w:val="28"/>
          <w:u w:val="single"/>
        </w:rPr>
        <w:pPrChange w:id="65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  <w:u w:val="single"/>
        </w:rPr>
        <w:t>Вариант № 3</w:t>
      </w:r>
      <w:r w:rsidRPr="00A14172">
        <w:rPr>
          <w:rFonts w:ascii="Times New Roman" w:hAnsi="Times New Roman" w:cs="Times New Roman"/>
          <w:sz w:val="28"/>
        </w:rPr>
        <w:t xml:space="preserve">. </w:t>
      </w:r>
      <w:r w:rsidRPr="00A14172">
        <w:rPr>
          <w:rFonts w:ascii="Times New Roman" w:hAnsi="Times New Roman" w:cs="Times New Roman"/>
          <w:sz w:val="28"/>
          <w:u w:val="single"/>
        </w:rPr>
        <w:t xml:space="preserve">«Разработать проект постановления Кабинета Министров Кыргызской Республики «О внесении изменений в постановление Правительства Кыргызской Республики «Об идентификационной карте - паспорте гражданина Кыргызской Республики образца 2017 года (ID-карта)» от </w:t>
      </w:r>
      <w:smartTag w:uri="urn:schemas-microsoft-com:office:smarttags" w:element="date">
        <w:smartTagPr>
          <w:attr w:name="ls" w:val="trans"/>
          <w:attr w:name="Month" w:val="4"/>
          <w:attr w:name="Day" w:val="3"/>
          <w:attr w:name="Year" w:val="2017"/>
        </w:smartTagPr>
        <w:r w:rsidRPr="00A14172">
          <w:rPr>
            <w:rFonts w:ascii="Times New Roman" w:hAnsi="Times New Roman" w:cs="Times New Roman"/>
            <w:sz w:val="28"/>
            <w:u w:val="single"/>
          </w:rPr>
          <w:t>3 апреля 2017 года</w:t>
        </w:r>
      </w:smartTag>
      <w:r w:rsidRPr="00A14172">
        <w:rPr>
          <w:rFonts w:ascii="Times New Roman" w:hAnsi="Times New Roman" w:cs="Times New Roman"/>
          <w:sz w:val="28"/>
          <w:u w:val="single"/>
        </w:rPr>
        <w:t xml:space="preserve"> № 197</w:t>
      </w:r>
      <w:r w:rsidR="00722441" w:rsidRPr="00A14172">
        <w:rPr>
          <w:rFonts w:ascii="Times New Roman" w:hAnsi="Times New Roman" w:cs="Times New Roman"/>
          <w:sz w:val="28"/>
          <w:u w:val="single"/>
        </w:rPr>
        <w:t>»</w:t>
      </w:r>
      <w:r w:rsidR="00A20246" w:rsidRPr="00A14172">
        <w:rPr>
          <w:rFonts w:ascii="Times New Roman" w:hAnsi="Times New Roman" w:cs="Times New Roman"/>
          <w:sz w:val="28"/>
          <w:u w:val="single"/>
        </w:rPr>
        <w:t>.</w:t>
      </w:r>
    </w:p>
    <w:p w:rsidR="00F335F9" w:rsidRPr="00A14172" w:rsidRDefault="00B370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  <w:pPrChange w:id="66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del w:id="67" w:author="Адыл" w:date="2022-03-17T17:54:00Z">
        <w:r w:rsidRPr="00A14172" w:rsidDel="00907ABE">
          <w:rPr>
            <w:rFonts w:ascii="Times New Roman" w:hAnsi="Times New Roman" w:cs="Times New Roman"/>
            <w:sz w:val="28"/>
            <w:u w:val="single"/>
          </w:rPr>
          <w:delText xml:space="preserve"> </w:delText>
        </w:r>
        <w:r w:rsidR="00430B6C" w:rsidRPr="00A14172" w:rsidDel="00907ABE">
          <w:rPr>
            <w:rFonts w:ascii="Times New Roman" w:hAnsi="Times New Roman" w:cs="Times New Roman"/>
            <w:sz w:val="28"/>
            <w:u w:val="single"/>
          </w:rPr>
          <w:delText xml:space="preserve"> </w:delText>
        </w:r>
      </w:del>
      <w:r w:rsidR="00430B6C" w:rsidRPr="00A14172">
        <w:rPr>
          <w:rFonts w:ascii="Times New Roman" w:hAnsi="Times New Roman" w:cs="Times New Roman"/>
          <w:sz w:val="28"/>
        </w:rPr>
        <w:t>Данный вариант предполагает приведение действующего</w:t>
      </w:r>
      <w:r w:rsidRPr="00A14172">
        <w:rPr>
          <w:rFonts w:ascii="Times New Roman" w:hAnsi="Times New Roman" w:cs="Times New Roman"/>
          <w:sz w:val="28"/>
        </w:rPr>
        <w:t xml:space="preserve"> Положе</w:t>
      </w:r>
      <w:r w:rsidR="00430B6C" w:rsidRPr="00A14172">
        <w:rPr>
          <w:rFonts w:ascii="Times New Roman" w:hAnsi="Times New Roman" w:cs="Times New Roman"/>
          <w:sz w:val="28"/>
        </w:rPr>
        <w:t>ния</w:t>
      </w:r>
      <w:r w:rsidRPr="00A14172">
        <w:rPr>
          <w:rFonts w:ascii="Times New Roman" w:hAnsi="Times New Roman" w:cs="Times New Roman"/>
          <w:sz w:val="28"/>
        </w:rPr>
        <w:t xml:space="preserve"> </w:t>
      </w:r>
      <w:r w:rsidR="00430B6C" w:rsidRPr="00A14172">
        <w:rPr>
          <w:rFonts w:ascii="Times New Roman" w:hAnsi="Times New Roman" w:cs="Times New Roman"/>
          <w:sz w:val="28"/>
        </w:rPr>
        <w:t>об идентификационной карте - паспорте гражданина Кыргызской Республики образца 2017 года (ID-карта)</w:t>
      </w:r>
      <w:del w:id="68" w:author="Адыл" w:date="2022-03-17T17:54:00Z">
        <w:r w:rsidR="008A719F" w:rsidRPr="00A14172" w:rsidDel="00907ABE">
          <w:rPr>
            <w:rFonts w:ascii="Times New Roman" w:hAnsi="Times New Roman" w:cs="Times New Roman"/>
            <w:sz w:val="28"/>
          </w:rPr>
          <w:delText>,</w:delText>
        </w:r>
      </w:del>
      <w:ins w:id="69" w:author="Адыл" w:date="2022-03-17T17:55:00Z">
        <w:r w:rsidR="00907ABE" w:rsidRPr="00A14172">
          <w:rPr>
            <w:rFonts w:ascii="Times New Roman" w:hAnsi="Times New Roman" w:cs="Times New Roman"/>
            <w:sz w:val="28"/>
          </w:rPr>
          <w:t xml:space="preserve"> </w:t>
        </w:r>
      </w:ins>
      <w:del w:id="70" w:author="Адыл" w:date="2022-03-17T17:54:00Z">
        <w:r w:rsidR="00430B6C" w:rsidRPr="00A14172" w:rsidDel="00907ABE">
          <w:rPr>
            <w:rFonts w:ascii="Times New Roman" w:hAnsi="Times New Roman" w:cs="Times New Roman"/>
            <w:sz w:val="28"/>
          </w:rPr>
          <w:delText xml:space="preserve">  </w:delText>
        </w:r>
        <w:r w:rsidR="00F335F9" w:rsidRPr="00A14172" w:rsidDel="00907ABE">
          <w:rPr>
            <w:rFonts w:ascii="Times New Roman" w:hAnsi="Times New Roman" w:cs="Times New Roman"/>
            <w:sz w:val="28"/>
          </w:rPr>
          <w:delText xml:space="preserve">                 </w:delText>
        </w:r>
      </w:del>
      <w:r w:rsidR="00430B6C" w:rsidRPr="00A14172">
        <w:rPr>
          <w:rFonts w:ascii="Times New Roman" w:hAnsi="Times New Roman" w:cs="Times New Roman"/>
          <w:sz w:val="28"/>
        </w:rPr>
        <w:t>в соо</w:t>
      </w:r>
      <w:r w:rsidR="00601993" w:rsidRPr="00A14172">
        <w:rPr>
          <w:rFonts w:ascii="Times New Roman" w:hAnsi="Times New Roman" w:cs="Times New Roman"/>
          <w:sz w:val="28"/>
        </w:rPr>
        <w:t xml:space="preserve">тветствие с требованиями </w:t>
      </w:r>
      <w:del w:id="71" w:author="Адыл" w:date="2022-03-18T14:12:00Z">
        <w:r w:rsidR="00601993" w:rsidRPr="00A14172" w:rsidDel="00884097">
          <w:rPr>
            <w:rFonts w:ascii="Times New Roman" w:hAnsi="Times New Roman" w:cs="Times New Roman"/>
            <w:sz w:val="28"/>
          </w:rPr>
          <w:delText xml:space="preserve">статьи </w:delText>
        </w:r>
        <w:r w:rsidR="00AD1BA0" w:rsidRPr="00A14172" w:rsidDel="00884097">
          <w:rPr>
            <w:rFonts w:ascii="Times New Roman" w:hAnsi="Times New Roman" w:cs="Times New Roman"/>
            <w:sz w:val="28"/>
          </w:rPr>
          <w:delText>56</w:delText>
        </w:r>
        <w:r w:rsidR="007578B8" w:rsidRPr="00A14172" w:rsidDel="00884097">
          <w:rPr>
            <w:rFonts w:ascii="Times New Roman" w:hAnsi="Times New Roman" w:cs="Times New Roman"/>
            <w:sz w:val="28"/>
          </w:rPr>
          <w:delText xml:space="preserve"> </w:delText>
        </w:r>
      </w:del>
      <w:r w:rsidR="00AD1BA0" w:rsidRPr="00A14172">
        <w:rPr>
          <w:rFonts w:ascii="Times New Roman" w:hAnsi="Times New Roman" w:cs="Times New Roman"/>
          <w:sz w:val="28"/>
        </w:rPr>
        <w:t>Конституции Кыргызской</w:t>
      </w:r>
      <w:r w:rsidR="00601993" w:rsidRPr="00A14172">
        <w:rPr>
          <w:rFonts w:ascii="Times New Roman" w:hAnsi="Times New Roman" w:cs="Times New Roman"/>
          <w:sz w:val="28"/>
        </w:rPr>
        <w:t xml:space="preserve"> </w:t>
      </w:r>
      <w:r w:rsidR="00152FED" w:rsidRPr="00A14172">
        <w:rPr>
          <w:rFonts w:ascii="Times New Roman" w:hAnsi="Times New Roman" w:cs="Times New Roman"/>
          <w:sz w:val="28"/>
        </w:rPr>
        <w:t xml:space="preserve">Республики и Закона </w:t>
      </w:r>
      <w:r w:rsidR="00882885" w:rsidRPr="00A14172">
        <w:rPr>
          <w:rFonts w:ascii="Times New Roman" w:hAnsi="Times New Roman" w:cs="Times New Roman"/>
          <w:sz w:val="28"/>
        </w:rPr>
        <w:t>Кыргызской Республики</w:t>
      </w:r>
      <w:ins w:id="72" w:author="Адыл" w:date="2022-03-22T09:31:00Z">
        <w:r w:rsidR="00BE0774" w:rsidRPr="00A14172">
          <w:rPr>
            <w:rFonts w:ascii="Times New Roman" w:hAnsi="Times New Roman" w:cs="Times New Roman"/>
            <w:sz w:val="28"/>
            <w:rPrChange w:id="73" w:author="Адыл" w:date="2022-03-23T10:46:00Z">
              <w:rPr>
                <w:rFonts w:ascii="Times New Roman" w:hAnsi="Times New Roman" w:cs="Times New Roman"/>
                <w:sz w:val="28"/>
                <w:highlight w:val="yellow"/>
              </w:rPr>
            </w:rPrChange>
          </w:rPr>
          <w:t xml:space="preserve"> </w:t>
        </w:r>
      </w:ins>
      <w:del w:id="74" w:author="Адыл" w:date="2022-03-17T17:55:00Z">
        <w:r w:rsidR="00882885" w:rsidRPr="00A14172" w:rsidDel="00907ABE">
          <w:rPr>
            <w:rFonts w:ascii="Times New Roman" w:hAnsi="Times New Roman" w:cs="Times New Roman"/>
            <w:sz w:val="28"/>
          </w:rPr>
          <w:delText>,</w:delText>
        </w:r>
        <w:r w:rsidR="00AD1BA0" w:rsidRPr="00A14172" w:rsidDel="00907ABE">
          <w:rPr>
            <w:rFonts w:ascii="Times New Roman" w:hAnsi="Times New Roman" w:cs="Times New Roman"/>
            <w:sz w:val="28"/>
          </w:rPr>
          <w:delText xml:space="preserve"> </w:delText>
        </w:r>
      </w:del>
      <w:r w:rsidR="00601993" w:rsidRPr="00A14172">
        <w:rPr>
          <w:rFonts w:ascii="Times New Roman" w:hAnsi="Times New Roman" w:cs="Times New Roman"/>
          <w:sz w:val="28"/>
        </w:rPr>
        <w:t>«Об электронном управлении»</w:t>
      </w:r>
      <w:ins w:id="75" w:author="Адыл" w:date="2022-03-17T17:55:00Z">
        <w:r w:rsidR="00907ABE" w:rsidRPr="00A14172">
          <w:rPr>
            <w:rFonts w:ascii="Times New Roman" w:hAnsi="Times New Roman" w:cs="Times New Roman"/>
            <w:sz w:val="28"/>
          </w:rPr>
          <w:t>,</w:t>
        </w:r>
      </w:ins>
      <w:ins w:id="76" w:author="Адыл" w:date="2022-03-22T09:31:00Z">
        <w:r w:rsidR="00BE0774" w:rsidRPr="00A14172">
          <w:rPr>
            <w:rFonts w:ascii="Times New Roman" w:hAnsi="Times New Roman" w:cs="Times New Roman"/>
            <w:sz w:val="28"/>
            <w:rPrChange w:id="77" w:author="Адыл" w:date="2022-03-23T10:46:00Z">
              <w:rPr>
                <w:rFonts w:ascii="Times New Roman" w:hAnsi="Times New Roman" w:cs="Times New Roman"/>
                <w:sz w:val="28"/>
                <w:highlight w:val="yellow"/>
              </w:rPr>
            </w:rPrChange>
          </w:rPr>
          <w:t xml:space="preserve"> </w:t>
        </w:r>
      </w:ins>
      <w:del w:id="78" w:author="Адыл" w:date="2022-03-17T17:55:00Z">
        <w:r w:rsidR="005545D9" w:rsidRPr="00A14172" w:rsidDel="00907ABE">
          <w:rPr>
            <w:rFonts w:ascii="Times New Roman" w:hAnsi="Times New Roman" w:cs="Times New Roman"/>
            <w:sz w:val="28"/>
          </w:rPr>
          <w:delText>.</w:delText>
        </w:r>
        <w:r w:rsidR="00680162" w:rsidRPr="00A14172" w:rsidDel="00907ABE">
          <w:rPr>
            <w:rFonts w:ascii="Times New Roman" w:hAnsi="Times New Roman" w:cs="Times New Roman"/>
            <w:sz w:val="28"/>
          </w:rPr>
          <w:delText xml:space="preserve"> </w:delText>
        </w:r>
      </w:del>
      <w:ins w:id="79" w:author="Адыл" w:date="2022-03-17T17:55:00Z">
        <w:r w:rsidR="00907ABE" w:rsidRPr="00A14172">
          <w:rPr>
            <w:rFonts w:ascii="Times New Roman" w:hAnsi="Times New Roman" w:cs="Times New Roman"/>
            <w:sz w:val="28"/>
          </w:rPr>
          <w:t>в</w:t>
        </w:r>
      </w:ins>
      <w:del w:id="80" w:author="Адыл" w:date="2022-03-17T17:55:00Z">
        <w:r w:rsidR="00680162" w:rsidRPr="00A14172" w:rsidDel="00907ABE">
          <w:rPr>
            <w:rFonts w:ascii="Times New Roman" w:hAnsi="Times New Roman" w:cs="Times New Roman"/>
            <w:sz w:val="28"/>
          </w:rPr>
          <w:delText>В</w:delText>
        </w:r>
      </w:del>
      <w:r w:rsidR="009E0AF9" w:rsidRPr="00A14172">
        <w:rPr>
          <w:rFonts w:ascii="Times New Roman" w:hAnsi="Times New Roman" w:cs="Times New Roman"/>
          <w:sz w:val="28"/>
        </w:rPr>
        <w:t xml:space="preserve"> котором предусмотрено, что</w:t>
      </w:r>
      <w:r w:rsidR="005545D9" w:rsidRPr="00A14172">
        <w:rPr>
          <w:rFonts w:ascii="Times New Roman" w:hAnsi="Times New Roman" w:cs="Times New Roman"/>
          <w:sz w:val="28"/>
        </w:rPr>
        <w:t xml:space="preserve"> </w:t>
      </w:r>
      <w:r w:rsidR="00AD1BA0" w:rsidRPr="00A14172">
        <w:rPr>
          <w:rFonts w:ascii="Times New Roman" w:hAnsi="Times New Roman" w:cs="Times New Roman"/>
          <w:sz w:val="28"/>
        </w:rPr>
        <w:t xml:space="preserve">граждане </w:t>
      </w:r>
      <w:del w:id="81" w:author="Admin1" w:date="2022-03-29T16:57:00Z">
        <w:r w:rsidR="00AD1BA0" w:rsidRPr="00A14172" w:rsidDel="007A37E7">
          <w:rPr>
            <w:rFonts w:ascii="Times New Roman" w:hAnsi="Times New Roman" w:cs="Times New Roman"/>
            <w:sz w:val="28"/>
          </w:rPr>
          <w:delText xml:space="preserve">должны </w:delText>
        </w:r>
      </w:del>
      <w:proofErr w:type="gramStart"/>
      <w:r w:rsidR="00AD1BA0" w:rsidRPr="00A14172">
        <w:rPr>
          <w:rFonts w:ascii="Times New Roman" w:hAnsi="Times New Roman" w:cs="Times New Roman"/>
          <w:sz w:val="28"/>
        </w:rPr>
        <w:t>име</w:t>
      </w:r>
      <w:del w:id="82" w:author="Admin1" w:date="2022-03-29T16:57:00Z">
        <w:r w:rsidR="00AD1BA0" w:rsidRPr="00A14172" w:rsidDel="007A37E7">
          <w:rPr>
            <w:rFonts w:ascii="Times New Roman" w:hAnsi="Times New Roman" w:cs="Times New Roman"/>
            <w:sz w:val="28"/>
          </w:rPr>
          <w:delText>ть</w:delText>
        </w:r>
      </w:del>
      <w:ins w:id="83" w:author="Admin1" w:date="2022-03-29T16:57:00Z">
        <w:r w:rsidR="007A37E7">
          <w:rPr>
            <w:rFonts w:ascii="Times New Roman" w:hAnsi="Times New Roman" w:cs="Times New Roman"/>
            <w:sz w:val="28"/>
          </w:rPr>
          <w:t>ют</w:t>
        </w:r>
      </w:ins>
      <w:proofErr w:type="gramEnd"/>
      <w:r w:rsidR="00AD1BA0" w:rsidRPr="00A14172">
        <w:rPr>
          <w:rFonts w:ascii="Times New Roman" w:hAnsi="Times New Roman" w:cs="Times New Roman"/>
          <w:sz w:val="28"/>
        </w:rPr>
        <w:t xml:space="preserve"> возможност</w:t>
      </w:r>
      <w:ins w:id="84" w:author="Адыл" w:date="2022-03-17T17:55:00Z">
        <w:r w:rsidR="00907ABE" w:rsidRPr="00A14172">
          <w:rPr>
            <w:rFonts w:ascii="Times New Roman" w:hAnsi="Times New Roman" w:cs="Times New Roman"/>
            <w:sz w:val="28"/>
          </w:rPr>
          <w:t>ь</w:t>
        </w:r>
      </w:ins>
      <w:del w:id="85" w:author="Адыл" w:date="2022-03-17T17:55:00Z">
        <w:r w:rsidR="00AD1BA0" w:rsidRPr="00A14172" w:rsidDel="00907ABE">
          <w:rPr>
            <w:rFonts w:ascii="Times New Roman" w:hAnsi="Times New Roman" w:cs="Times New Roman"/>
            <w:sz w:val="28"/>
          </w:rPr>
          <w:delText>и</w:delText>
        </w:r>
      </w:del>
      <w:r w:rsidR="00AD1BA0" w:rsidRPr="00A14172">
        <w:rPr>
          <w:rFonts w:ascii="Times New Roman" w:hAnsi="Times New Roman" w:cs="Times New Roman"/>
          <w:sz w:val="28"/>
        </w:rPr>
        <w:t xml:space="preserve"> выбора по своему </w:t>
      </w:r>
      <w:r w:rsidR="00A00321" w:rsidRPr="00A14172">
        <w:rPr>
          <w:rFonts w:ascii="Times New Roman" w:hAnsi="Times New Roman" w:cs="Times New Roman"/>
          <w:sz w:val="28"/>
        </w:rPr>
        <w:t>усмотрению</w:t>
      </w:r>
      <w:r w:rsidR="00AD1BA0" w:rsidRPr="00A14172">
        <w:rPr>
          <w:rFonts w:ascii="Times New Roman" w:hAnsi="Times New Roman" w:cs="Times New Roman"/>
          <w:sz w:val="28"/>
        </w:rPr>
        <w:t xml:space="preserve"> получать</w:t>
      </w:r>
      <w:r w:rsidR="00965FE3" w:rsidRPr="00A14172">
        <w:rPr>
          <w:rFonts w:ascii="Times New Roman" w:hAnsi="Times New Roman" w:cs="Times New Roman"/>
          <w:sz w:val="28"/>
        </w:rPr>
        <w:t xml:space="preserve"> и использовать</w:t>
      </w:r>
      <w:r w:rsidR="00AD1BA0" w:rsidRPr="00A14172">
        <w:rPr>
          <w:rFonts w:ascii="Times New Roman" w:hAnsi="Times New Roman" w:cs="Times New Roman"/>
          <w:sz w:val="28"/>
          <w:szCs w:val="28"/>
        </w:rPr>
        <w:t xml:space="preserve"> </w:t>
      </w:r>
      <w:ins w:id="86" w:author="Admin1" w:date="2022-03-29T16:57:00Z">
        <w:r w:rsidR="007A37E7">
          <w:rPr>
            <w:rFonts w:ascii="Times New Roman" w:hAnsi="Times New Roman" w:cs="Times New Roman"/>
            <w:sz w:val="28"/>
            <w:szCs w:val="28"/>
          </w:rPr>
          <w:t xml:space="preserve">электронную </w:t>
        </w:r>
      </w:ins>
      <w:del w:id="87" w:author="Admin1" w:date="2022-03-29T16:57:00Z">
        <w:r w:rsidR="00AD1BA0" w:rsidRPr="00A14172" w:rsidDel="007A37E7">
          <w:rPr>
            <w:rFonts w:ascii="Times New Roman" w:hAnsi="Times New Roman" w:cs="Times New Roman"/>
            <w:sz w:val="28"/>
            <w:szCs w:val="28"/>
          </w:rPr>
          <w:delText>цифров</w:delText>
        </w:r>
      </w:del>
      <w:ins w:id="88" w:author="Адыл" w:date="2022-03-17T17:56:00Z">
        <w:del w:id="89" w:author="Admin1" w:date="2022-03-29T16:57:00Z">
          <w:r w:rsidR="00907ABE" w:rsidRPr="00A14172" w:rsidDel="007A37E7">
            <w:rPr>
              <w:rFonts w:ascii="Times New Roman" w:hAnsi="Times New Roman" w:cs="Times New Roman"/>
              <w:sz w:val="28"/>
              <w:szCs w:val="28"/>
            </w:rPr>
            <w:delText>ую</w:delText>
          </w:r>
        </w:del>
      </w:ins>
      <w:del w:id="90" w:author="Admin1" w:date="2022-03-29T16:57:00Z">
        <w:r w:rsidR="00AD1BA0" w:rsidRPr="00A14172" w:rsidDel="007A37E7">
          <w:rPr>
            <w:rFonts w:ascii="Times New Roman" w:hAnsi="Times New Roman" w:cs="Times New Roman"/>
            <w:sz w:val="28"/>
            <w:szCs w:val="28"/>
          </w:rPr>
          <w:delText xml:space="preserve">ой </w:delText>
        </w:r>
      </w:del>
      <w:r w:rsidR="00AD1BA0" w:rsidRPr="00A14172">
        <w:rPr>
          <w:rFonts w:ascii="Times New Roman" w:hAnsi="Times New Roman" w:cs="Times New Roman"/>
          <w:sz w:val="28"/>
          <w:szCs w:val="28"/>
        </w:rPr>
        <w:t>подпись, реализованн</w:t>
      </w:r>
      <w:ins w:id="91" w:author="Адыл" w:date="2022-03-17T17:56:00Z">
        <w:r w:rsidR="00907ABE" w:rsidRPr="00A14172">
          <w:rPr>
            <w:rFonts w:ascii="Times New Roman" w:hAnsi="Times New Roman" w:cs="Times New Roman"/>
            <w:sz w:val="28"/>
            <w:szCs w:val="28"/>
          </w:rPr>
          <w:t>ую</w:t>
        </w:r>
      </w:ins>
      <w:del w:id="92" w:author="Адыл" w:date="2022-03-17T17:56:00Z">
        <w:r w:rsidR="00AD1BA0" w:rsidRPr="00A14172" w:rsidDel="00907ABE">
          <w:rPr>
            <w:rFonts w:ascii="Times New Roman" w:hAnsi="Times New Roman" w:cs="Times New Roman"/>
            <w:sz w:val="28"/>
            <w:szCs w:val="28"/>
          </w:rPr>
          <w:delText>ый</w:delText>
        </w:r>
      </w:del>
      <w:r w:rsidR="00AD1BA0" w:rsidRPr="00A14172">
        <w:rPr>
          <w:rFonts w:ascii="Times New Roman" w:hAnsi="Times New Roman" w:cs="Times New Roman"/>
          <w:sz w:val="28"/>
          <w:szCs w:val="28"/>
        </w:rPr>
        <w:t xml:space="preserve"> на базе криптографических алгоритмов</w:t>
      </w:r>
      <w:r w:rsidR="00A14625" w:rsidRPr="00A14172">
        <w:rPr>
          <w:rFonts w:ascii="Times New Roman" w:hAnsi="Times New Roman" w:cs="Times New Roman"/>
          <w:sz w:val="28"/>
          <w:szCs w:val="28"/>
        </w:rPr>
        <w:t>, что позвол</w:t>
      </w:r>
      <w:del w:id="93" w:author="Admin1" w:date="2022-03-29T16:57:00Z">
        <w:r w:rsidR="00A14625" w:rsidRPr="00A14172" w:rsidDel="007A37E7">
          <w:rPr>
            <w:rFonts w:ascii="Times New Roman" w:hAnsi="Times New Roman" w:cs="Times New Roman"/>
            <w:sz w:val="28"/>
            <w:szCs w:val="28"/>
          </w:rPr>
          <w:delText>ит</w:delText>
        </w:r>
      </w:del>
      <w:ins w:id="94" w:author="Admin1" w:date="2022-03-29T16:57:00Z">
        <w:r w:rsidR="007A37E7">
          <w:rPr>
            <w:rFonts w:ascii="Times New Roman" w:hAnsi="Times New Roman" w:cs="Times New Roman"/>
            <w:sz w:val="28"/>
            <w:szCs w:val="28"/>
          </w:rPr>
          <w:t>яет</w:t>
        </w:r>
      </w:ins>
      <w:del w:id="95" w:author="Адыл" w:date="2022-03-17T17:56:00Z">
        <w:r w:rsidR="00A14625" w:rsidRPr="00A14172" w:rsidDel="00907ABE">
          <w:rPr>
            <w:rFonts w:ascii="Times New Roman" w:hAnsi="Times New Roman" w:cs="Times New Roman"/>
            <w:sz w:val="28"/>
            <w:szCs w:val="28"/>
          </w:rPr>
          <w:delText>ь</w:delText>
        </w:r>
      </w:del>
      <w:r w:rsidR="00A14625" w:rsidRPr="00A14172">
        <w:rPr>
          <w:rFonts w:ascii="Times New Roman" w:hAnsi="Times New Roman" w:cs="Times New Roman"/>
          <w:sz w:val="28"/>
          <w:szCs w:val="28"/>
        </w:rPr>
        <w:t xml:space="preserve"> обеспечивать </w:t>
      </w:r>
      <w:r w:rsidR="00AD1BA0" w:rsidRPr="00A14172">
        <w:rPr>
          <w:rFonts w:ascii="Times New Roman" w:hAnsi="Times New Roman" w:cs="Times New Roman"/>
          <w:sz w:val="28"/>
        </w:rPr>
        <w:t xml:space="preserve"> </w:t>
      </w:r>
      <w:r w:rsidR="00A14625" w:rsidRPr="00A14172">
        <w:rPr>
          <w:rFonts w:ascii="Times New Roman" w:hAnsi="Times New Roman" w:cs="Times New Roman"/>
          <w:sz w:val="28"/>
        </w:rPr>
        <w:t xml:space="preserve">права и свободы граждан </w:t>
      </w:r>
      <w:del w:id="96" w:author="Admin1" w:date="2022-03-29T17:27:00Z">
        <w:r w:rsidR="00A14625" w:rsidRPr="00A14172" w:rsidDel="00CB2C98">
          <w:rPr>
            <w:rFonts w:ascii="Times New Roman" w:hAnsi="Times New Roman" w:cs="Times New Roman"/>
            <w:sz w:val="28"/>
          </w:rPr>
          <w:delText xml:space="preserve">с </w:delText>
        </w:r>
      </w:del>
      <w:ins w:id="97" w:author="Admin1" w:date="2022-03-29T17:27:00Z">
        <w:r w:rsidR="00CB2C98">
          <w:rPr>
            <w:rFonts w:ascii="Times New Roman" w:hAnsi="Times New Roman" w:cs="Times New Roman"/>
            <w:sz w:val="28"/>
          </w:rPr>
          <w:t>в</w:t>
        </w:r>
        <w:r w:rsidR="00CB2C98" w:rsidRPr="00A14172">
          <w:rPr>
            <w:rFonts w:ascii="Times New Roman" w:hAnsi="Times New Roman" w:cs="Times New Roman"/>
            <w:sz w:val="28"/>
          </w:rPr>
          <w:t xml:space="preserve"> </w:t>
        </w:r>
      </w:ins>
      <w:r w:rsidR="00A14625" w:rsidRPr="00A14172">
        <w:rPr>
          <w:rFonts w:ascii="Times New Roman" w:hAnsi="Times New Roman" w:cs="Times New Roman"/>
          <w:sz w:val="28"/>
        </w:rPr>
        <w:t>соответствии с Конституцией и законами.</w:t>
      </w:r>
    </w:p>
    <w:p w:rsidR="00E25940" w:rsidRPr="00A14172" w:rsidRDefault="00DD2BF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  <w:pPrChange w:id="98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hAnsi="Times New Roman" w:cs="Times New Roman"/>
          <w:sz w:val="28"/>
        </w:rPr>
        <w:t>Н</w:t>
      </w:r>
      <w:r w:rsidR="00016C1E" w:rsidRPr="00A14172">
        <w:rPr>
          <w:rFonts w:ascii="Times New Roman" w:hAnsi="Times New Roman" w:cs="Times New Roman"/>
          <w:sz w:val="28"/>
        </w:rPr>
        <w:t xml:space="preserve">а основании изложенного, </w:t>
      </w:r>
      <w:r w:rsidR="00873959" w:rsidRPr="00A14172">
        <w:rPr>
          <w:rFonts w:ascii="Times New Roman" w:hAnsi="Times New Roman" w:cs="Times New Roman"/>
          <w:sz w:val="28"/>
        </w:rPr>
        <w:t xml:space="preserve">в </w:t>
      </w:r>
      <w:r w:rsidR="00A42B31" w:rsidRPr="00A14172">
        <w:rPr>
          <w:rFonts w:ascii="Times New Roman" w:hAnsi="Times New Roman" w:cs="Times New Roman"/>
          <w:sz w:val="28"/>
        </w:rPr>
        <w:t>Положени</w:t>
      </w:r>
      <w:r w:rsidR="00997D42" w:rsidRPr="00A14172">
        <w:rPr>
          <w:rFonts w:ascii="Times New Roman" w:hAnsi="Times New Roman" w:cs="Times New Roman"/>
          <w:sz w:val="28"/>
        </w:rPr>
        <w:t>е</w:t>
      </w:r>
      <w:r w:rsidR="00A42B31" w:rsidRPr="00A14172">
        <w:rPr>
          <w:rFonts w:ascii="Times New Roman" w:hAnsi="Times New Roman" w:cs="Times New Roman"/>
          <w:sz w:val="28"/>
        </w:rPr>
        <w:t xml:space="preserve"> об идентификационной карте - паспорте гражданина Кыргызской Республики образца 2017 года (ID-карта) утвержденн</w:t>
      </w:r>
      <w:r w:rsidR="004D20D8" w:rsidRPr="00A14172">
        <w:rPr>
          <w:rFonts w:ascii="Times New Roman" w:hAnsi="Times New Roman" w:cs="Times New Roman"/>
          <w:sz w:val="28"/>
        </w:rPr>
        <w:t>ым</w:t>
      </w:r>
      <w:r w:rsidR="00A42B31" w:rsidRPr="00A14172">
        <w:rPr>
          <w:rFonts w:ascii="Times New Roman" w:hAnsi="Times New Roman" w:cs="Times New Roman"/>
          <w:sz w:val="28"/>
        </w:rPr>
        <w:t xml:space="preserve"> постановлением Правительства Кыргызской Республики </w:t>
      </w:r>
      <w:r w:rsidR="00873959" w:rsidRPr="00A14172">
        <w:rPr>
          <w:rFonts w:ascii="Times New Roman" w:hAnsi="Times New Roman" w:cs="Times New Roman"/>
          <w:sz w:val="28"/>
        </w:rPr>
        <w:t xml:space="preserve">от </w:t>
      </w:r>
      <w:r w:rsidR="00A42B31" w:rsidRPr="00A14172">
        <w:rPr>
          <w:rFonts w:ascii="Times New Roman" w:hAnsi="Times New Roman" w:cs="Times New Roman"/>
          <w:sz w:val="28"/>
        </w:rPr>
        <w:t xml:space="preserve">3 </w:t>
      </w:r>
      <w:r w:rsidR="00A42B31" w:rsidRPr="00A14172">
        <w:rPr>
          <w:rFonts w:ascii="Times New Roman" w:hAnsi="Times New Roman" w:cs="Times New Roman"/>
          <w:sz w:val="28"/>
        </w:rPr>
        <w:lastRenderedPageBreak/>
        <w:t>апреля 2017 года №</w:t>
      </w:r>
      <w:ins w:id="99" w:author="Адыл" w:date="2022-03-17T17:56:00Z">
        <w:r w:rsidR="00907ABE" w:rsidRPr="00A14172">
          <w:rPr>
            <w:rFonts w:ascii="Times New Roman" w:hAnsi="Times New Roman" w:cs="Times New Roman"/>
            <w:sz w:val="28"/>
          </w:rPr>
          <w:t xml:space="preserve"> </w:t>
        </w:r>
      </w:ins>
      <w:r w:rsidR="00A42B31" w:rsidRPr="00A14172">
        <w:rPr>
          <w:rFonts w:ascii="Times New Roman" w:hAnsi="Times New Roman" w:cs="Times New Roman"/>
          <w:sz w:val="28"/>
        </w:rPr>
        <w:t>197</w:t>
      </w:r>
      <w:r w:rsidR="00F04DC5" w:rsidRPr="00A14172">
        <w:rPr>
          <w:rFonts w:ascii="Times New Roman" w:hAnsi="Times New Roman" w:cs="Times New Roman"/>
          <w:sz w:val="28"/>
        </w:rPr>
        <w:t xml:space="preserve">, </w:t>
      </w:r>
      <w:r w:rsidR="009C1629" w:rsidRPr="00A14172">
        <w:rPr>
          <w:rFonts w:ascii="Times New Roman" w:hAnsi="Times New Roman" w:cs="Times New Roman"/>
          <w:sz w:val="28"/>
        </w:rPr>
        <w:t>вносится</w:t>
      </w:r>
      <w:r w:rsidR="00602429" w:rsidRPr="00A14172">
        <w:rPr>
          <w:rFonts w:ascii="Times New Roman" w:hAnsi="Times New Roman" w:cs="Times New Roman"/>
          <w:sz w:val="28"/>
        </w:rPr>
        <w:t xml:space="preserve"> соответствующ</w:t>
      </w:r>
      <w:r w:rsidR="00997D42" w:rsidRPr="00A14172">
        <w:rPr>
          <w:rFonts w:ascii="Times New Roman" w:hAnsi="Times New Roman" w:cs="Times New Roman"/>
          <w:sz w:val="28"/>
        </w:rPr>
        <w:t>ие</w:t>
      </w:r>
      <w:r w:rsidR="00602429" w:rsidRPr="00A14172">
        <w:rPr>
          <w:rFonts w:ascii="Times New Roman" w:hAnsi="Times New Roman" w:cs="Times New Roman"/>
          <w:sz w:val="28"/>
        </w:rPr>
        <w:t xml:space="preserve"> изменения в части </w:t>
      </w:r>
      <w:r w:rsidR="007B363A" w:rsidRPr="00A14172">
        <w:rPr>
          <w:rFonts w:ascii="Times New Roman" w:hAnsi="Times New Roman" w:cs="Times New Roman"/>
          <w:sz w:val="28"/>
        </w:rPr>
        <w:t xml:space="preserve">внесения </w:t>
      </w:r>
      <w:r w:rsidR="00DF1497" w:rsidRPr="00A14172">
        <w:rPr>
          <w:rFonts w:ascii="Times New Roman" w:hAnsi="Times New Roman" w:cs="Times New Roman"/>
          <w:sz w:val="28"/>
          <w:szCs w:val="28"/>
        </w:rPr>
        <w:t>в чип</w:t>
      </w:r>
      <w:r w:rsidR="007B363A" w:rsidRPr="00A14172">
        <w:rPr>
          <w:rFonts w:ascii="Times New Roman" w:hAnsi="Times New Roman" w:cs="Times New Roman"/>
          <w:sz w:val="28"/>
        </w:rPr>
        <w:t xml:space="preserve"> ID-карты</w:t>
      </w:r>
      <w:r w:rsidR="007B363A" w:rsidRPr="00A14172">
        <w:rPr>
          <w:rFonts w:ascii="Times New Roman" w:hAnsi="Times New Roman" w:cs="Times New Roman"/>
          <w:sz w:val="28"/>
          <w:szCs w:val="28"/>
        </w:rPr>
        <w:t xml:space="preserve"> ключа электронно-цифровой подписи, реализованный на базе криптографических алгоритмов по стандартам ГОСТ по желанию владельца паспорта</w:t>
      </w:r>
      <w:r w:rsidR="00054A16" w:rsidRPr="00A14172">
        <w:rPr>
          <w:rFonts w:ascii="Times New Roman" w:hAnsi="Times New Roman" w:cs="Times New Roman"/>
          <w:sz w:val="28"/>
        </w:rPr>
        <w:t>.</w:t>
      </w:r>
    </w:p>
    <w:p w:rsidR="00DF1497" w:rsidRDefault="00187B05">
      <w:pPr>
        <w:spacing w:after="0" w:line="360" w:lineRule="auto"/>
        <w:ind w:firstLine="709"/>
        <w:contextualSpacing/>
        <w:jc w:val="both"/>
        <w:rPr>
          <w:ins w:id="100" w:author="Адыл" w:date="2022-03-17T18:01:00Z"/>
          <w:rFonts w:ascii="Times New Roman" w:hAnsi="Times New Roman" w:cs="Times New Roman"/>
          <w:sz w:val="28"/>
        </w:rPr>
        <w:pPrChange w:id="101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  <w:r w:rsidRPr="00A14172">
        <w:rPr>
          <w:rFonts w:ascii="Times New Roman" w:eastAsia="Calibri" w:hAnsi="Times New Roman" w:cs="Times New Roman"/>
          <w:sz w:val="28"/>
          <w:szCs w:val="28"/>
        </w:rPr>
        <w:t>В соответствии с вышеизложенным</w:t>
      </w:r>
      <w:r w:rsidR="00F34B63" w:rsidRPr="00A14172">
        <w:rPr>
          <w:rFonts w:ascii="Times New Roman" w:eastAsia="Calibri" w:hAnsi="Times New Roman" w:cs="Times New Roman"/>
          <w:sz w:val="28"/>
          <w:szCs w:val="28"/>
        </w:rPr>
        <w:t>,</w:t>
      </w:r>
      <w:r w:rsidRPr="00A14172">
        <w:rPr>
          <w:rFonts w:ascii="Times New Roman" w:hAnsi="Times New Roman" w:cs="Times New Roman"/>
          <w:sz w:val="28"/>
        </w:rPr>
        <w:t xml:space="preserve"> и </w:t>
      </w:r>
      <w:r w:rsidR="003F3C82" w:rsidRPr="00A14172">
        <w:rPr>
          <w:rFonts w:ascii="Times New Roman" w:hAnsi="Times New Roman" w:cs="Times New Roman"/>
          <w:sz w:val="28"/>
        </w:rPr>
        <w:t>проведя сравнительный анал</w:t>
      </w:r>
      <w:r w:rsidR="00A00719" w:rsidRPr="00A14172">
        <w:rPr>
          <w:rFonts w:ascii="Times New Roman" w:hAnsi="Times New Roman" w:cs="Times New Roman"/>
          <w:sz w:val="28"/>
        </w:rPr>
        <w:t>из альтернативных решений</w:t>
      </w:r>
      <w:r w:rsidR="00F34B63" w:rsidRPr="00A14172">
        <w:rPr>
          <w:rFonts w:ascii="Times New Roman" w:hAnsi="Times New Roman" w:cs="Times New Roman"/>
          <w:sz w:val="28"/>
        </w:rPr>
        <w:t xml:space="preserve">, </w:t>
      </w:r>
      <w:r w:rsidR="003F3C82" w:rsidRPr="00A14172">
        <w:rPr>
          <w:rFonts w:ascii="Times New Roman" w:hAnsi="Times New Roman" w:cs="Times New Roman"/>
          <w:sz w:val="28"/>
        </w:rPr>
        <w:t>Министерством цифрового развития Кыргызской Республики был выбран вариант № 3</w:t>
      </w:r>
      <w:r w:rsidR="00A00719" w:rsidRPr="00A14172">
        <w:rPr>
          <w:rFonts w:ascii="Times New Roman" w:hAnsi="Times New Roman" w:cs="Times New Roman"/>
          <w:sz w:val="28"/>
        </w:rPr>
        <w:t xml:space="preserve">, который предусматривает </w:t>
      </w:r>
      <w:del w:id="102" w:author="Адыл" w:date="2022-03-18T14:13:00Z">
        <w:r w:rsidR="00A00719" w:rsidRPr="00A14172" w:rsidDel="00884097">
          <w:rPr>
            <w:rFonts w:ascii="Times New Roman" w:hAnsi="Times New Roman" w:cs="Times New Roman"/>
            <w:sz w:val="28"/>
          </w:rPr>
          <w:delText xml:space="preserve"> </w:delText>
        </w:r>
      </w:del>
      <w:r w:rsidR="00A00719" w:rsidRPr="00A14172">
        <w:rPr>
          <w:rFonts w:ascii="Times New Roman" w:hAnsi="Times New Roman" w:cs="Times New Roman"/>
          <w:sz w:val="28"/>
        </w:rPr>
        <w:t>обеспечение прав и свобод</w:t>
      </w:r>
      <w:r w:rsidR="00F34B63" w:rsidRPr="00A14172">
        <w:rPr>
          <w:rFonts w:ascii="Times New Roman" w:hAnsi="Times New Roman" w:cs="Times New Roman"/>
          <w:sz w:val="28"/>
        </w:rPr>
        <w:t>ы</w:t>
      </w:r>
      <w:r w:rsidR="00A00719" w:rsidRPr="00A14172">
        <w:rPr>
          <w:rFonts w:ascii="Times New Roman" w:hAnsi="Times New Roman" w:cs="Times New Roman"/>
          <w:sz w:val="28"/>
        </w:rPr>
        <w:t xml:space="preserve"> граждан в</w:t>
      </w:r>
      <w:r w:rsidR="00130432" w:rsidRPr="00A14172">
        <w:rPr>
          <w:rFonts w:ascii="Times New Roman" w:hAnsi="Times New Roman" w:cs="Times New Roman"/>
          <w:sz w:val="28"/>
        </w:rPr>
        <w:t xml:space="preserve"> соответствии</w:t>
      </w:r>
      <w:r w:rsidR="00A00719" w:rsidRPr="00A14172">
        <w:rPr>
          <w:rFonts w:ascii="Times New Roman" w:hAnsi="Times New Roman" w:cs="Times New Roman"/>
          <w:sz w:val="28"/>
        </w:rPr>
        <w:t xml:space="preserve"> с Конституцией и законами.</w:t>
      </w:r>
    </w:p>
    <w:p w:rsidR="00907ABE" w:rsidRPr="003F3C82" w:rsidRDefault="00907AB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  <w:pPrChange w:id="103" w:author="Адыл" w:date="2022-03-17T18:00:00Z">
          <w:pPr>
            <w:spacing w:after="100" w:afterAutospacing="1" w:line="240" w:lineRule="auto"/>
            <w:ind w:firstLine="709"/>
            <w:contextualSpacing/>
            <w:jc w:val="both"/>
          </w:pPr>
        </w:pPrChange>
      </w:pP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  <w:pPrChange w:id="104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 w:rsidRPr="006B3EF7">
        <w:rPr>
          <w:rFonts w:ascii="Times New Roman" w:hAnsi="Times New Roman" w:cs="Times New Roman"/>
          <w:b/>
          <w:sz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05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 w:rsidRPr="006B3EF7">
        <w:rPr>
          <w:rFonts w:ascii="Times New Roman" w:hAnsi="Times New Roman" w:cs="Times New Roman"/>
          <w:sz w:val="28"/>
        </w:rPr>
        <w:t>Принятие проекта негативных социальных, экономических, правовых, правозащитных, гендерных, коррупционных последствий за собой не повлечет.</w:t>
      </w:r>
    </w:p>
    <w:p w:rsidR="006B3EF7" w:rsidRDefault="006B3EF7">
      <w:pPr>
        <w:pStyle w:val="a6"/>
        <w:spacing w:line="360" w:lineRule="auto"/>
        <w:ind w:firstLine="708"/>
        <w:contextualSpacing/>
        <w:jc w:val="both"/>
        <w:rPr>
          <w:ins w:id="106" w:author="Адыл" w:date="2022-03-17T17:58:00Z"/>
          <w:rFonts w:ascii="Times New Roman" w:hAnsi="Times New Roman" w:cs="Times New Roman"/>
          <w:sz w:val="28"/>
        </w:rPr>
        <w:pPrChange w:id="107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</w:p>
    <w:p w:rsidR="00907ABE" w:rsidRPr="00884097" w:rsidRDefault="00907ABE" w:rsidP="00907AB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ins w:id="108" w:author="Адыл" w:date="2022-03-17T17:58:00Z"/>
          <w:rFonts w:ascii="Times New Roman" w:eastAsiaTheme="minorEastAsia" w:hAnsi="Times New Roman"/>
          <w:b/>
          <w:sz w:val="28"/>
          <w:szCs w:val="28"/>
        </w:rPr>
      </w:pPr>
      <w:ins w:id="109" w:author="Адыл" w:date="2022-03-17T17:58:00Z">
        <w:r w:rsidRPr="00884097">
          <w:rPr>
            <w:rFonts w:ascii="Times New Roman" w:eastAsiaTheme="minorEastAsia" w:hAnsi="Times New Roman"/>
            <w:b/>
            <w:sz w:val="28"/>
            <w:szCs w:val="28"/>
          </w:rPr>
          <w:t>4. Информация о результатах общественного обсуждения</w:t>
        </w:r>
      </w:ins>
    </w:p>
    <w:p w:rsidR="00907ABE" w:rsidRDefault="00907ABE" w:rsidP="00907AB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ins w:id="110" w:author="Адыл" w:date="2022-03-17T17:58:00Z"/>
          <w:rFonts w:ascii="Times New Roman" w:eastAsiaTheme="minorEastAsia" w:hAnsi="Times New Roman"/>
          <w:sz w:val="28"/>
          <w:szCs w:val="28"/>
        </w:rPr>
      </w:pPr>
      <w:ins w:id="111" w:author="Адыл" w:date="2022-03-17T17:58:00Z">
        <w:r w:rsidRPr="00884097">
          <w:rPr>
            <w:rFonts w:ascii="Times New Roman" w:eastAsiaTheme="minorEastAsia" w:hAnsi="Times New Roman"/>
            <w:sz w:val="28"/>
            <w:szCs w:val="28"/>
          </w:rPr>
          <w:t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будет размещен на официальном сайте Кабинета Министров Кыргызской Республики и Едином портале общественного обсуждения проектов нормативных правовых актов Кыргызской Республики.</w:t>
        </w:r>
      </w:ins>
    </w:p>
    <w:p w:rsidR="00907ABE" w:rsidRPr="006B3EF7" w:rsidRDefault="00907ABE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12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</w:p>
    <w:p w:rsidR="006B3EF7" w:rsidRPr="006B3EF7" w:rsidRDefault="00907ABE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  <w:pPrChange w:id="113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ins w:id="114" w:author="Адыл" w:date="2022-03-17T17:58:00Z">
        <w:r>
          <w:rPr>
            <w:rFonts w:ascii="Times New Roman" w:hAnsi="Times New Roman" w:cs="Times New Roman"/>
            <w:b/>
            <w:sz w:val="28"/>
          </w:rPr>
          <w:t>5</w:t>
        </w:r>
      </w:ins>
      <w:del w:id="115" w:author="Адыл" w:date="2022-03-17T17:58:00Z">
        <w:r w:rsidR="006B3EF7" w:rsidRPr="006B3EF7" w:rsidDel="00907ABE">
          <w:rPr>
            <w:rFonts w:ascii="Times New Roman" w:hAnsi="Times New Roman" w:cs="Times New Roman"/>
            <w:b/>
            <w:sz w:val="28"/>
          </w:rPr>
          <w:delText>4</w:delText>
        </w:r>
      </w:del>
      <w:r w:rsidR="006B3EF7" w:rsidRPr="006B3EF7">
        <w:rPr>
          <w:rFonts w:ascii="Times New Roman" w:hAnsi="Times New Roman" w:cs="Times New Roman"/>
          <w:b/>
          <w:sz w:val="28"/>
        </w:rPr>
        <w:t>. Анализ соответствия проекта законодательству</w:t>
      </w: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16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 w:rsidRPr="006B3EF7">
        <w:rPr>
          <w:rFonts w:ascii="Times New Roman" w:hAnsi="Times New Roman" w:cs="Times New Roman"/>
          <w:sz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17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</w:p>
    <w:p w:rsidR="006B3EF7" w:rsidRPr="006B3EF7" w:rsidRDefault="00907ABE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  <w:pPrChange w:id="118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ins w:id="119" w:author="Адыл" w:date="2022-03-17T17:58:00Z">
        <w:r>
          <w:rPr>
            <w:rFonts w:ascii="Times New Roman" w:hAnsi="Times New Roman" w:cs="Times New Roman"/>
            <w:b/>
            <w:sz w:val="28"/>
          </w:rPr>
          <w:lastRenderedPageBreak/>
          <w:t>6</w:t>
        </w:r>
      </w:ins>
      <w:del w:id="120" w:author="Адыл" w:date="2022-03-17T17:58:00Z">
        <w:r w:rsidR="006B3EF7" w:rsidRPr="006B3EF7" w:rsidDel="00907ABE">
          <w:rPr>
            <w:rFonts w:ascii="Times New Roman" w:hAnsi="Times New Roman" w:cs="Times New Roman"/>
            <w:b/>
            <w:sz w:val="28"/>
          </w:rPr>
          <w:delText>5</w:delText>
        </w:r>
      </w:del>
      <w:r w:rsidR="006B3EF7" w:rsidRPr="006B3EF7">
        <w:rPr>
          <w:rFonts w:ascii="Times New Roman" w:hAnsi="Times New Roman" w:cs="Times New Roman"/>
          <w:b/>
          <w:sz w:val="28"/>
        </w:rPr>
        <w:t xml:space="preserve">. Информация о необходимости </w:t>
      </w:r>
      <w:ins w:id="121" w:author="Адыл" w:date="2022-03-17T17:59:00Z">
        <w:r>
          <w:rPr>
            <w:rFonts w:ascii="Times New Roman" w:hAnsi="Times New Roman" w:cs="Times New Roman"/>
            <w:b/>
            <w:sz w:val="28"/>
          </w:rPr>
          <w:t>в</w:t>
        </w:r>
      </w:ins>
      <w:del w:id="122" w:author="Адыл" w:date="2022-03-17T17:59:00Z">
        <w:r w:rsidR="006B3EF7" w:rsidRPr="006B3EF7" w:rsidDel="00907ABE">
          <w:rPr>
            <w:rFonts w:ascii="Times New Roman" w:hAnsi="Times New Roman" w:cs="Times New Roman"/>
            <w:b/>
            <w:sz w:val="28"/>
          </w:rPr>
          <w:delText>и</w:delText>
        </w:r>
      </w:del>
      <w:r w:rsidR="006B3EF7" w:rsidRPr="006B3EF7">
        <w:rPr>
          <w:rFonts w:ascii="Times New Roman" w:hAnsi="Times New Roman" w:cs="Times New Roman"/>
          <w:b/>
          <w:sz w:val="28"/>
        </w:rPr>
        <w:t xml:space="preserve"> источниках финансирования</w:t>
      </w: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23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 w:rsidRPr="006B3EF7">
        <w:rPr>
          <w:rFonts w:ascii="Times New Roman" w:hAnsi="Times New Roman" w:cs="Times New Roman"/>
          <w:sz w:val="28"/>
        </w:rPr>
        <w:t xml:space="preserve">Принятие настоящего проекта не повлечет дополнительных финансовых затрат из республиканского бюджета. </w:t>
      </w: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24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</w:p>
    <w:p w:rsidR="006B3EF7" w:rsidRPr="006B3EF7" w:rsidRDefault="00907ABE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  <w:pPrChange w:id="125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ins w:id="126" w:author="Адыл" w:date="2022-03-17T17:58:00Z">
        <w:r>
          <w:rPr>
            <w:rFonts w:ascii="Times New Roman" w:hAnsi="Times New Roman" w:cs="Times New Roman"/>
            <w:b/>
            <w:sz w:val="28"/>
          </w:rPr>
          <w:t>7</w:t>
        </w:r>
      </w:ins>
      <w:del w:id="127" w:author="Адыл" w:date="2022-03-17T17:58:00Z">
        <w:r w:rsidR="006B3EF7" w:rsidRPr="006B3EF7" w:rsidDel="00907ABE">
          <w:rPr>
            <w:rFonts w:ascii="Times New Roman" w:hAnsi="Times New Roman" w:cs="Times New Roman"/>
            <w:b/>
            <w:sz w:val="28"/>
          </w:rPr>
          <w:delText>6</w:delText>
        </w:r>
      </w:del>
      <w:r w:rsidR="006B3EF7" w:rsidRPr="006B3EF7">
        <w:rPr>
          <w:rFonts w:ascii="Times New Roman" w:hAnsi="Times New Roman" w:cs="Times New Roman"/>
          <w:b/>
          <w:sz w:val="28"/>
        </w:rPr>
        <w:t>. Информация об анализе регулятивного воздействия (в случае необходимости)</w:t>
      </w:r>
    </w:p>
    <w:p w:rsidR="006B3EF7" w:rsidRPr="006B3EF7" w:rsidRDefault="006B3EF7">
      <w:pPr>
        <w:pStyle w:val="a6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  <w:pPrChange w:id="128" w:author="Адыл" w:date="2022-03-17T18:00:00Z">
          <w:pPr>
            <w:pStyle w:val="a6"/>
            <w:spacing w:after="100" w:afterAutospacing="1"/>
            <w:ind w:firstLine="708"/>
            <w:contextualSpacing/>
            <w:jc w:val="both"/>
          </w:pPr>
        </w:pPrChange>
      </w:pPr>
      <w:r w:rsidRPr="006B3EF7">
        <w:rPr>
          <w:rFonts w:ascii="Times New Roman" w:hAnsi="Times New Roman" w:cs="Times New Roman"/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B3EF7" w:rsidRDefault="006B3EF7" w:rsidP="00F36A5D">
      <w:pPr>
        <w:pStyle w:val="a6"/>
        <w:spacing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</w:rPr>
      </w:pPr>
    </w:p>
    <w:p w:rsidR="00F36A5D" w:rsidRPr="006B3EF7" w:rsidRDefault="00F36A5D" w:rsidP="00F36A5D">
      <w:pPr>
        <w:pStyle w:val="a6"/>
        <w:spacing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</w:rPr>
      </w:pPr>
    </w:p>
    <w:p w:rsidR="006B3EF7" w:rsidDel="00884097" w:rsidRDefault="006B3EF7" w:rsidP="00F36A5D">
      <w:pPr>
        <w:pStyle w:val="a6"/>
        <w:spacing w:after="100" w:afterAutospacing="1"/>
        <w:contextualSpacing/>
        <w:jc w:val="both"/>
        <w:rPr>
          <w:del w:id="129" w:author="Адыл" w:date="2022-03-17T17:57:00Z"/>
          <w:rFonts w:ascii="Times New Roman" w:hAnsi="Times New Roman" w:cs="Times New Roman"/>
          <w:b/>
          <w:sz w:val="28"/>
        </w:rPr>
      </w:pPr>
      <w:del w:id="130" w:author="Адыл" w:date="2022-03-18T14:26:00Z">
        <w:r w:rsidRPr="006B3EF7" w:rsidDel="00E36F61">
          <w:rPr>
            <w:rFonts w:ascii="Times New Roman" w:hAnsi="Times New Roman" w:cs="Times New Roman"/>
            <w:b/>
            <w:sz w:val="28"/>
          </w:rPr>
          <w:delText>Председатель Кабинета  Министров</w:delText>
        </w:r>
      </w:del>
    </w:p>
    <w:p w:rsidR="006B3EF7" w:rsidRDefault="006B3EF7" w:rsidP="00F36A5D">
      <w:pPr>
        <w:pStyle w:val="a6"/>
        <w:spacing w:after="100" w:afterAutospacing="1"/>
        <w:contextualSpacing/>
        <w:jc w:val="both"/>
        <w:rPr>
          <w:ins w:id="131" w:author="Адыл" w:date="2022-03-18T14:26:00Z"/>
          <w:rFonts w:ascii="Times New Roman" w:hAnsi="Times New Roman" w:cs="Times New Roman"/>
          <w:b/>
          <w:sz w:val="28"/>
          <w:lang w:val="ky-KG"/>
        </w:rPr>
      </w:pPr>
      <w:del w:id="132" w:author="Адыл" w:date="2022-03-17T17:57:00Z">
        <w:r w:rsidRPr="006B3EF7" w:rsidDel="00907ABE">
          <w:rPr>
            <w:rFonts w:ascii="Times New Roman" w:hAnsi="Times New Roman" w:cs="Times New Roman"/>
            <w:b/>
            <w:sz w:val="28"/>
          </w:rPr>
          <w:delText xml:space="preserve"> </w:delText>
        </w:r>
      </w:del>
      <w:del w:id="133" w:author="Адыл" w:date="2022-03-18T14:26:00Z">
        <w:r w:rsidRPr="006B3EF7" w:rsidDel="00E36F61">
          <w:rPr>
            <w:rFonts w:ascii="Times New Roman" w:hAnsi="Times New Roman" w:cs="Times New Roman"/>
            <w:b/>
            <w:sz w:val="28"/>
          </w:rPr>
          <w:delText>Кыргызской Республики</w:delText>
        </w:r>
      </w:del>
      <w:ins w:id="134" w:author="Адыл" w:date="2022-03-18T14:26:00Z">
        <w:r w:rsidR="00E36F61">
          <w:rPr>
            <w:rFonts w:ascii="Times New Roman" w:hAnsi="Times New Roman" w:cs="Times New Roman"/>
            <w:b/>
            <w:sz w:val="28"/>
            <w:lang w:val="ky-KG"/>
          </w:rPr>
          <w:t>Министр цифрового развития</w:t>
        </w:r>
      </w:ins>
    </w:p>
    <w:p w:rsidR="00E36F61" w:rsidRPr="00E36F61" w:rsidRDefault="00E36F61" w:rsidP="00F36A5D">
      <w:pPr>
        <w:pStyle w:val="a6"/>
        <w:spacing w:after="100" w:afterAutospacing="1"/>
        <w:contextualSpacing/>
        <w:jc w:val="both"/>
        <w:rPr>
          <w:rFonts w:ascii="Times New Roman" w:hAnsi="Times New Roman" w:cs="Times New Roman"/>
          <w:b/>
          <w:sz w:val="28"/>
          <w:lang w:val="ky-KG"/>
          <w:rPrChange w:id="135" w:author="Адыл" w:date="2022-03-18T14:26:00Z">
            <w:rPr>
              <w:rFonts w:ascii="Times New Roman" w:hAnsi="Times New Roman" w:cs="Times New Roman"/>
              <w:b/>
              <w:sz w:val="28"/>
            </w:rPr>
          </w:rPrChange>
        </w:rPr>
      </w:pPr>
      <w:ins w:id="136" w:author="Адыл" w:date="2022-03-18T14:26:00Z">
        <w:r>
          <w:rPr>
            <w:rFonts w:ascii="Times New Roman" w:hAnsi="Times New Roman" w:cs="Times New Roman"/>
            <w:b/>
            <w:sz w:val="28"/>
            <w:lang w:val="ky-KG"/>
          </w:rPr>
          <w:t>Кыргызской Республики</w:t>
        </w:r>
        <w:r>
          <w:rPr>
            <w:rFonts w:ascii="Times New Roman" w:hAnsi="Times New Roman" w:cs="Times New Roman"/>
            <w:b/>
            <w:sz w:val="28"/>
            <w:lang w:val="ky-KG"/>
          </w:rPr>
          <w:tab/>
        </w:r>
        <w:r>
          <w:rPr>
            <w:rFonts w:ascii="Times New Roman" w:hAnsi="Times New Roman" w:cs="Times New Roman"/>
            <w:b/>
            <w:sz w:val="28"/>
            <w:lang w:val="ky-KG"/>
          </w:rPr>
          <w:tab/>
        </w:r>
        <w:r>
          <w:rPr>
            <w:rFonts w:ascii="Times New Roman" w:hAnsi="Times New Roman" w:cs="Times New Roman"/>
            <w:b/>
            <w:sz w:val="28"/>
            <w:lang w:val="ky-KG"/>
          </w:rPr>
          <w:tab/>
        </w:r>
        <w:r>
          <w:rPr>
            <w:rFonts w:ascii="Times New Roman" w:hAnsi="Times New Roman" w:cs="Times New Roman"/>
            <w:b/>
            <w:sz w:val="28"/>
            <w:lang w:val="ky-KG"/>
          </w:rPr>
          <w:tab/>
        </w:r>
        <w:r>
          <w:rPr>
            <w:rFonts w:ascii="Times New Roman" w:hAnsi="Times New Roman" w:cs="Times New Roman"/>
            <w:b/>
            <w:sz w:val="28"/>
            <w:lang w:val="ky-KG"/>
          </w:rPr>
          <w:tab/>
        </w:r>
        <w:r>
          <w:rPr>
            <w:rFonts w:ascii="Times New Roman" w:hAnsi="Times New Roman" w:cs="Times New Roman"/>
            <w:b/>
            <w:sz w:val="28"/>
            <w:lang w:val="ky-KG"/>
          </w:rPr>
          <w:tab/>
          <w:t>Т.О. Иманов</w:t>
        </w:r>
      </w:ins>
    </w:p>
    <w:p w:rsidR="003B2B8B" w:rsidRPr="006B3EF7" w:rsidRDefault="003B2B8B" w:rsidP="00F36A5D">
      <w:pPr>
        <w:pStyle w:val="a6"/>
        <w:spacing w:after="100" w:afterAutospacing="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2B8B" w:rsidRDefault="003B2B8B" w:rsidP="00F36A5D">
      <w:pPr>
        <w:pStyle w:val="a6"/>
        <w:spacing w:after="100" w:afterAutospacing="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7DCA" w:rsidRDefault="00F87DCA" w:rsidP="00F36A5D">
      <w:pPr>
        <w:pStyle w:val="a6"/>
        <w:spacing w:after="100" w:afterAutospacing="1"/>
        <w:contextualSpacing/>
        <w:jc w:val="both"/>
        <w:rPr>
          <w:rFonts w:ascii="Times New Roman" w:hAnsi="Times New Roman" w:cs="Times New Roman"/>
          <w:sz w:val="28"/>
        </w:rPr>
      </w:pPr>
    </w:p>
    <w:p w:rsidR="00F87DCA" w:rsidRDefault="00F87DCA" w:rsidP="00F36A5D">
      <w:pPr>
        <w:pStyle w:val="a6"/>
        <w:spacing w:after="100" w:afterAutospacing="1"/>
        <w:contextualSpacing/>
        <w:jc w:val="both"/>
        <w:rPr>
          <w:rFonts w:ascii="Times New Roman" w:hAnsi="Times New Roman" w:cs="Times New Roman"/>
          <w:sz w:val="28"/>
        </w:rPr>
      </w:pPr>
    </w:p>
    <w:p w:rsidR="00F87DCA" w:rsidRDefault="00F87DCA" w:rsidP="00F36A5D">
      <w:pPr>
        <w:pStyle w:val="a6"/>
        <w:spacing w:after="100" w:afterAutospacing="1"/>
        <w:contextualSpacing/>
        <w:jc w:val="both"/>
        <w:rPr>
          <w:rFonts w:ascii="Times New Roman" w:hAnsi="Times New Roman" w:cs="Times New Roman"/>
          <w:sz w:val="28"/>
          <w:lang w:val="ky-KG"/>
        </w:rPr>
      </w:pPr>
    </w:p>
    <w:p w:rsidR="00FF5EA3" w:rsidRDefault="00FF5EA3" w:rsidP="00F36A5D">
      <w:pPr>
        <w:pStyle w:val="a6"/>
        <w:spacing w:after="100" w:afterAutospacing="1"/>
        <w:contextualSpacing/>
        <w:jc w:val="both"/>
        <w:rPr>
          <w:rFonts w:ascii="Times New Roman" w:hAnsi="Times New Roman" w:cs="Times New Roman"/>
          <w:sz w:val="28"/>
          <w:lang w:val="ky-KG"/>
        </w:rPr>
      </w:pPr>
    </w:p>
    <w:sectPr w:rsidR="00FF5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39FA"/>
    <w:multiLevelType w:val="hybridMultilevel"/>
    <w:tmpl w:val="8B2A3178"/>
    <w:lvl w:ilvl="0" w:tplc="C8749E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дыл">
    <w15:presenceInfo w15:providerId="None" w15:userId="Адыл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63"/>
    <w:rsid w:val="00016C1E"/>
    <w:rsid w:val="0001793E"/>
    <w:rsid w:val="00054A16"/>
    <w:rsid w:val="00057508"/>
    <w:rsid w:val="00075E34"/>
    <w:rsid w:val="000B5C19"/>
    <w:rsid w:val="000C4B01"/>
    <w:rsid w:val="000D687B"/>
    <w:rsid w:val="00103C85"/>
    <w:rsid w:val="00117435"/>
    <w:rsid w:val="00130432"/>
    <w:rsid w:val="00132E42"/>
    <w:rsid w:val="00152FED"/>
    <w:rsid w:val="00185C25"/>
    <w:rsid w:val="00187B05"/>
    <w:rsid w:val="001A315F"/>
    <w:rsid w:val="001B2D44"/>
    <w:rsid w:val="001C13A0"/>
    <w:rsid w:val="001F1D0B"/>
    <w:rsid w:val="0020204A"/>
    <w:rsid w:val="00252308"/>
    <w:rsid w:val="00252BA1"/>
    <w:rsid w:val="0026367A"/>
    <w:rsid w:val="002A44ED"/>
    <w:rsid w:val="002D4015"/>
    <w:rsid w:val="002E6550"/>
    <w:rsid w:val="002F1991"/>
    <w:rsid w:val="003024E4"/>
    <w:rsid w:val="003032ED"/>
    <w:rsid w:val="00310493"/>
    <w:rsid w:val="003450E7"/>
    <w:rsid w:val="00382DA0"/>
    <w:rsid w:val="00387815"/>
    <w:rsid w:val="003A1ABC"/>
    <w:rsid w:val="003A4546"/>
    <w:rsid w:val="003B1715"/>
    <w:rsid w:val="003B2B8B"/>
    <w:rsid w:val="003D7546"/>
    <w:rsid w:val="003F3C82"/>
    <w:rsid w:val="00405CE1"/>
    <w:rsid w:val="00430B6C"/>
    <w:rsid w:val="00431027"/>
    <w:rsid w:val="00447824"/>
    <w:rsid w:val="00474350"/>
    <w:rsid w:val="00476453"/>
    <w:rsid w:val="00487A8A"/>
    <w:rsid w:val="004920D9"/>
    <w:rsid w:val="0049747A"/>
    <w:rsid w:val="004C2DDB"/>
    <w:rsid w:val="004D20D8"/>
    <w:rsid w:val="004E1A7D"/>
    <w:rsid w:val="004E256E"/>
    <w:rsid w:val="004F0B62"/>
    <w:rsid w:val="004F41EA"/>
    <w:rsid w:val="0051380E"/>
    <w:rsid w:val="005140E3"/>
    <w:rsid w:val="00514BAF"/>
    <w:rsid w:val="0055366B"/>
    <w:rsid w:val="005545D9"/>
    <w:rsid w:val="0058279A"/>
    <w:rsid w:val="00593863"/>
    <w:rsid w:val="005A3208"/>
    <w:rsid w:val="005D446B"/>
    <w:rsid w:val="005E0EFA"/>
    <w:rsid w:val="005E7DA0"/>
    <w:rsid w:val="00601993"/>
    <w:rsid w:val="00601A81"/>
    <w:rsid w:val="00602429"/>
    <w:rsid w:val="00612CF0"/>
    <w:rsid w:val="00624540"/>
    <w:rsid w:val="006261E6"/>
    <w:rsid w:val="006302F6"/>
    <w:rsid w:val="00637489"/>
    <w:rsid w:val="006374E9"/>
    <w:rsid w:val="00645E69"/>
    <w:rsid w:val="00652C60"/>
    <w:rsid w:val="00680162"/>
    <w:rsid w:val="006852E6"/>
    <w:rsid w:val="006B3EF7"/>
    <w:rsid w:val="006D770A"/>
    <w:rsid w:val="006F2770"/>
    <w:rsid w:val="00701014"/>
    <w:rsid w:val="00722441"/>
    <w:rsid w:val="00723962"/>
    <w:rsid w:val="00752D51"/>
    <w:rsid w:val="007578B8"/>
    <w:rsid w:val="007A36F2"/>
    <w:rsid w:val="007A37E7"/>
    <w:rsid w:val="007A6FD8"/>
    <w:rsid w:val="007B363A"/>
    <w:rsid w:val="007D24C1"/>
    <w:rsid w:val="007D7713"/>
    <w:rsid w:val="007F2B45"/>
    <w:rsid w:val="00812D36"/>
    <w:rsid w:val="00820338"/>
    <w:rsid w:val="008226D1"/>
    <w:rsid w:val="008301C0"/>
    <w:rsid w:val="00830F72"/>
    <w:rsid w:val="008369C0"/>
    <w:rsid w:val="00836B6C"/>
    <w:rsid w:val="00873959"/>
    <w:rsid w:val="00882885"/>
    <w:rsid w:val="00884097"/>
    <w:rsid w:val="00887995"/>
    <w:rsid w:val="008A719F"/>
    <w:rsid w:val="008C2489"/>
    <w:rsid w:val="00907ABE"/>
    <w:rsid w:val="00965FE3"/>
    <w:rsid w:val="00983BE0"/>
    <w:rsid w:val="00985863"/>
    <w:rsid w:val="00997D42"/>
    <w:rsid w:val="009A43BE"/>
    <w:rsid w:val="009A78BD"/>
    <w:rsid w:val="009C1629"/>
    <w:rsid w:val="009C17C2"/>
    <w:rsid w:val="009D44B6"/>
    <w:rsid w:val="009D5F4B"/>
    <w:rsid w:val="009E0AF9"/>
    <w:rsid w:val="009F3086"/>
    <w:rsid w:val="00A00321"/>
    <w:rsid w:val="00A00719"/>
    <w:rsid w:val="00A1265F"/>
    <w:rsid w:val="00A14172"/>
    <w:rsid w:val="00A14625"/>
    <w:rsid w:val="00A20246"/>
    <w:rsid w:val="00A21842"/>
    <w:rsid w:val="00A261DB"/>
    <w:rsid w:val="00A42B31"/>
    <w:rsid w:val="00A472C8"/>
    <w:rsid w:val="00A5234F"/>
    <w:rsid w:val="00A86176"/>
    <w:rsid w:val="00A92E78"/>
    <w:rsid w:val="00AD1BA0"/>
    <w:rsid w:val="00AD2E6F"/>
    <w:rsid w:val="00AD3911"/>
    <w:rsid w:val="00AF08CA"/>
    <w:rsid w:val="00B155D0"/>
    <w:rsid w:val="00B17A7B"/>
    <w:rsid w:val="00B17C5A"/>
    <w:rsid w:val="00B35844"/>
    <w:rsid w:val="00B3705C"/>
    <w:rsid w:val="00B40643"/>
    <w:rsid w:val="00B76B46"/>
    <w:rsid w:val="00B76FAF"/>
    <w:rsid w:val="00B875E6"/>
    <w:rsid w:val="00B97206"/>
    <w:rsid w:val="00BA37C3"/>
    <w:rsid w:val="00BE0774"/>
    <w:rsid w:val="00C023CC"/>
    <w:rsid w:val="00C1384F"/>
    <w:rsid w:val="00C54D89"/>
    <w:rsid w:val="00C9648A"/>
    <w:rsid w:val="00CA3556"/>
    <w:rsid w:val="00CA7620"/>
    <w:rsid w:val="00CB2C98"/>
    <w:rsid w:val="00CD75BD"/>
    <w:rsid w:val="00CE3279"/>
    <w:rsid w:val="00CE7CD9"/>
    <w:rsid w:val="00D1065B"/>
    <w:rsid w:val="00D22F73"/>
    <w:rsid w:val="00D30EB7"/>
    <w:rsid w:val="00D32392"/>
    <w:rsid w:val="00D40A1D"/>
    <w:rsid w:val="00D73ECF"/>
    <w:rsid w:val="00D84740"/>
    <w:rsid w:val="00DB70DA"/>
    <w:rsid w:val="00DD2BFD"/>
    <w:rsid w:val="00DE54BA"/>
    <w:rsid w:val="00DF1497"/>
    <w:rsid w:val="00DF38A1"/>
    <w:rsid w:val="00E25940"/>
    <w:rsid w:val="00E3351C"/>
    <w:rsid w:val="00E346B4"/>
    <w:rsid w:val="00E36F61"/>
    <w:rsid w:val="00E4338A"/>
    <w:rsid w:val="00E66E2A"/>
    <w:rsid w:val="00E91DB1"/>
    <w:rsid w:val="00E9228B"/>
    <w:rsid w:val="00EB168E"/>
    <w:rsid w:val="00EB1B82"/>
    <w:rsid w:val="00EB505D"/>
    <w:rsid w:val="00ED16AE"/>
    <w:rsid w:val="00F04DC5"/>
    <w:rsid w:val="00F20FF0"/>
    <w:rsid w:val="00F335F9"/>
    <w:rsid w:val="00F34B63"/>
    <w:rsid w:val="00F36A5D"/>
    <w:rsid w:val="00F445DE"/>
    <w:rsid w:val="00F46977"/>
    <w:rsid w:val="00F62071"/>
    <w:rsid w:val="00F75B86"/>
    <w:rsid w:val="00F830DB"/>
    <w:rsid w:val="00F87DCA"/>
    <w:rsid w:val="00F927BE"/>
    <w:rsid w:val="00FF4506"/>
    <w:rsid w:val="00FF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2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E6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24540"/>
    <w:pPr>
      <w:spacing w:after="0" w:line="240" w:lineRule="auto"/>
    </w:pPr>
  </w:style>
  <w:style w:type="paragraph" w:customStyle="1" w:styleId="tkNazvanie">
    <w:name w:val="_Название (tkNazvanie)"/>
    <w:basedOn w:val="a"/>
    <w:rsid w:val="00612CF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12C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B3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2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E6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24540"/>
    <w:pPr>
      <w:spacing w:after="0" w:line="240" w:lineRule="auto"/>
    </w:pPr>
  </w:style>
  <w:style w:type="paragraph" w:customStyle="1" w:styleId="tkNazvanie">
    <w:name w:val="_Название (tkNazvanie)"/>
    <w:basedOn w:val="a"/>
    <w:rsid w:val="00612CF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12C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B3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B222-2BC5-407D-9890-5160F976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p</dc:creator>
  <cp:lastModifiedBy>Admin1</cp:lastModifiedBy>
  <cp:revision>2</cp:revision>
  <cp:lastPrinted>2022-03-29T11:30:00Z</cp:lastPrinted>
  <dcterms:created xsi:type="dcterms:W3CDTF">2022-03-29T12:58:00Z</dcterms:created>
  <dcterms:modified xsi:type="dcterms:W3CDTF">2022-03-29T12:58:00Z</dcterms:modified>
</cp:coreProperties>
</file>